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3"/>
        <w:spacing w:after="60"/>
        <w:rPr>
          <w:sz w:val="32"/>
          <w:szCs w:val="32"/>
          <w:highlight w:val="yellow"/>
        </w:rPr>
      </w:pPr>
      <w:r>
        <w:t>3GPP TSG-RAN WG2 #11</w:t>
      </w:r>
      <w:r>
        <w:rPr>
          <w:rFonts w:hint="eastAsia" w:eastAsia="宋体"/>
          <w:lang w:val="en-US"/>
        </w:rPr>
        <w:t>4-</w:t>
      </w:r>
      <w:r>
        <w:t>e</w:t>
      </w:r>
      <w:r>
        <w:tab/>
      </w:r>
      <w:r>
        <w:rPr>
          <w:sz w:val="32"/>
          <w:szCs w:val="32"/>
        </w:rPr>
        <w:t>R2-</w:t>
      </w:r>
      <w:r>
        <w:rPr>
          <w:rFonts w:hint="eastAsia" w:eastAsia="宋体"/>
          <w:sz w:val="32"/>
          <w:szCs w:val="32"/>
          <w:lang w:val="en-US"/>
        </w:rPr>
        <w:t>2105406</w:t>
      </w:r>
    </w:p>
    <w:p>
      <w:pPr>
        <w:pStyle w:val="63"/>
      </w:pPr>
      <w:r>
        <w:rPr>
          <w:rFonts w:hint="eastAsia" w:eastAsia="宋体"/>
          <w:lang w:val="en-US"/>
        </w:rPr>
        <w:t>Online</w:t>
      </w:r>
      <w:r>
        <w:t xml:space="preserve">, </w:t>
      </w:r>
      <w:r>
        <w:rPr>
          <w:rFonts w:hint="eastAsia" w:eastAsia="宋体" w:cs="Arial"/>
          <w:lang w:val="en-US"/>
        </w:rPr>
        <w:t>May</w:t>
      </w:r>
      <w:r>
        <w:rPr>
          <w:rFonts w:eastAsia="宋体" w:cs="Arial"/>
          <w:lang w:val="de-DE"/>
        </w:rPr>
        <w:t xml:space="preserve"> </w:t>
      </w:r>
      <w:r>
        <w:rPr>
          <w:rFonts w:hint="eastAsia" w:eastAsia="宋体" w:cs="Arial"/>
          <w:lang w:val="en-US"/>
        </w:rPr>
        <w:t>19</w:t>
      </w:r>
      <w:r>
        <w:rPr>
          <w:rFonts w:eastAsia="宋体" w:cs="Arial"/>
          <w:lang w:val="de-DE"/>
        </w:rPr>
        <w:t xml:space="preserve"> – </w:t>
      </w:r>
      <w:r>
        <w:rPr>
          <w:rFonts w:hint="eastAsia" w:eastAsia="宋体" w:cs="Arial"/>
          <w:lang w:val="en-US"/>
        </w:rPr>
        <w:t>May</w:t>
      </w:r>
      <w:r>
        <w:rPr>
          <w:rFonts w:eastAsia="宋体" w:cs="Arial"/>
          <w:lang w:val="de-DE"/>
        </w:rPr>
        <w:t xml:space="preserve"> </w:t>
      </w:r>
      <w:r>
        <w:rPr>
          <w:rFonts w:hint="eastAsia" w:eastAsia="宋体" w:cs="Arial"/>
          <w:lang w:val="en-US"/>
        </w:rPr>
        <w:t>27,</w:t>
      </w:r>
      <w:r>
        <w:t xml:space="preserve"> 202</w:t>
      </w:r>
      <w:r>
        <w:rPr>
          <w:rFonts w:hint="eastAsia" w:eastAsia="宋体"/>
          <w:lang w:val="en-US"/>
        </w:rPr>
        <w:t>1</w:t>
      </w:r>
    </w:p>
    <w:p>
      <w:pPr>
        <w:pStyle w:val="63"/>
      </w:pPr>
    </w:p>
    <w:p>
      <w:pPr>
        <w:pStyle w:val="63"/>
        <w:rPr>
          <w:rFonts w:eastAsia="宋体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5.4.</w:t>
      </w:r>
      <w:r>
        <w:rPr>
          <w:rFonts w:hint="eastAsia" w:eastAsia="宋体"/>
          <w:sz w:val="22"/>
          <w:szCs w:val="22"/>
          <w:lang w:val="en-US"/>
        </w:rPr>
        <w:t>3</w:t>
      </w:r>
    </w:p>
    <w:p>
      <w:pPr>
        <w:pStyle w:val="63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cs="Arial"/>
          <w:bCs/>
          <w:snapToGrid w:val="0"/>
        </w:rPr>
        <w:t>ZTE Corporation, Sanechips</w:t>
      </w:r>
    </w:p>
    <w:p>
      <w:pPr>
        <w:pStyle w:val="63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hint="eastAsia" w:eastAsia="宋体"/>
          <w:sz w:val="22"/>
          <w:szCs w:val="22"/>
          <w:lang w:val="en-US"/>
        </w:rPr>
        <w:t>Discussion on multipleCORESET</w:t>
      </w:r>
    </w:p>
    <w:p>
      <w:pPr>
        <w:pStyle w:val="63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>
        <w:rPr>
          <w:sz w:val="22"/>
          <w:szCs w:val="22"/>
        </w:rPr>
        <w:t>Discussion, Decision</w:t>
      </w:r>
    </w:p>
    <w:p>
      <w:pPr>
        <w:pStyle w:val="2"/>
      </w:pPr>
      <w:r>
        <w:t>1</w:t>
      </w:r>
      <w:r>
        <w:tab/>
      </w:r>
      <w:r>
        <w:t>Introduction</w:t>
      </w:r>
    </w:p>
    <w:p>
      <w:pPr>
        <w:pStyle w:val="31"/>
        <w:rPr>
          <w:rFonts w:ascii="Times New Roman" w:hAnsi="Times New Roman"/>
        </w:rPr>
      </w:pPr>
      <w:r>
        <w:rPr>
          <w:rFonts w:ascii="Times New Roman" w:hAnsi="Times New Roman"/>
        </w:rPr>
        <w:t>In</w:t>
      </w:r>
      <w:r>
        <w:rPr>
          <w:rFonts w:hint="eastAsia" w:ascii="Times New Roman" w:hAnsi="Times New Roman" w:eastAsia="宋体"/>
          <w:lang w:val="en-US"/>
        </w:rPr>
        <w:t xml:space="preserve"> the RAN2#112 e-meeting, the CR R2-2011239 was agreed, and the modification is as below: </w:t>
      </w:r>
    </w:p>
    <w:p>
      <w:pPr>
        <w:pStyle w:val="31"/>
        <w:rPr>
          <w:rFonts w:ascii="Times New Roman" w:hAnsi="Times New Roman" w:eastAsia="宋体"/>
          <w:lang w:val="en-US"/>
        </w:rPr>
      </w:pPr>
      <w:r>
        <w:rPr>
          <w:rFonts w:hint="eastAsia" w:ascii="Times New Roman" w:hAnsi="Times New Roman" w:eastAsia="宋体"/>
          <w:lang w:val="en-US"/>
        </w:rPr>
        <w:t>------------------</w:t>
      </w:r>
    </w:p>
    <w:tbl>
      <w:tblPr>
        <w:tblStyle w:val="51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78"/>
              <w:rPr>
                <w:b/>
                <w:i/>
                <w:lang w:val="en-US"/>
              </w:rPr>
            </w:pPr>
            <w:bookmarkStart w:id="0" w:name="OLE_LINK1"/>
            <w:bookmarkStart w:id="1" w:name="OLE_LINK3"/>
            <w:bookmarkStart w:id="2" w:name="_Hlk54179921"/>
            <w:r>
              <w:rPr>
                <w:b/>
                <w:i/>
                <w:lang w:val="en-US"/>
              </w:rPr>
              <w:t>multipleCORESET</w:t>
            </w:r>
            <w:bookmarkEnd w:id="0"/>
          </w:p>
          <w:bookmarkEnd w:id="1"/>
          <w:bookmarkEnd w:id="2"/>
          <w:p>
            <w:pPr>
              <w:pStyle w:val="78"/>
            </w:pPr>
            <w:bookmarkStart w:id="3" w:name="OLE_LINK19"/>
            <w:r>
              <w:rPr>
                <w:lang w:val="en-US"/>
              </w:rPr>
              <w:t xml:space="preserve">Indicates whether the UE supports configuration of </w:t>
            </w:r>
            <w:del w:id="9" w:author="Helka-Liina Maattanen" w:date="2020-10-21T12:08:00Z">
              <w:r>
                <w:rPr>
                  <w:lang w:val="en-US"/>
                </w:rPr>
                <w:delText>more than one</w:delText>
              </w:r>
            </w:del>
            <w:ins w:id="10" w:author="Helka-Liina Maattanen" w:date="2020-10-21T17:12:00Z">
              <w:r>
                <w:rPr>
                  <w:lang w:val="fi-FI"/>
                </w:rPr>
                <w:t xml:space="preserve">up to </w:t>
              </w:r>
            </w:ins>
            <w:ins w:id="11" w:author="Helka-Liina Maattanen" w:date="2020-10-21T12:08:00Z">
              <w:r>
                <w:rPr>
                  <w:lang w:val="fi-FI"/>
                </w:rPr>
                <w:t>two</w:t>
              </w:r>
            </w:ins>
            <w:r>
              <w:rPr>
                <w:lang w:val="en-US"/>
              </w:rPr>
              <w:t xml:space="preserve"> PDCCH CORESET</w:t>
            </w:r>
            <w:ins w:id="12" w:author="Helka-Liina Maattanen" w:date="2020-11-17T17:03:00Z">
              <w:r>
                <w:rPr>
                  <w:lang w:val="en-US"/>
                </w:rPr>
                <w:t>s</w:t>
              </w:r>
            </w:ins>
            <w:r>
              <w:rPr>
                <w:lang w:val="en-US"/>
              </w:rPr>
              <w:t xml:space="preserve"> per BWP </w:t>
            </w:r>
            <w:bookmarkStart w:id="4" w:name="OLE_LINK32"/>
            <w:r>
              <w:rPr>
                <w:lang w:val="en-US"/>
              </w:rPr>
              <w:t>in addition to the CORESET with CORESET-ID 0</w:t>
            </w:r>
            <w:bookmarkEnd w:id="4"/>
            <w:r>
              <w:rPr>
                <w:lang w:val="en-US"/>
              </w:rPr>
              <w:t xml:space="preserve"> in the BWP.</w:t>
            </w:r>
            <w:bookmarkEnd w:id="3"/>
            <w:r>
              <w:rPr>
                <w:lang w:val="en-US"/>
              </w:rPr>
              <w:t xml:space="preserve"> </w:t>
            </w:r>
            <w:ins w:id="13" w:author="Helka-Liina Maattanen" w:date="2020-11-17T17:02:00Z">
              <w:r>
                <w:rPr>
                  <w:rFonts w:cs="Arial"/>
                  <w:color w:val="FF0000"/>
                  <w:szCs w:val="18"/>
                  <w:u w:val="single"/>
                </w:rPr>
                <w:t>If this is not supported, the UE supports one PDCCH CORESET per BWP in addition to the CORESET with CORESET-ID 0 in the BWP.</w:t>
              </w:r>
            </w:ins>
            <w:ins w:id="14" w:author="Helka-Liina Maattanen" w:date="2020-11-17T17:02:00Z">
              <w:r>
                <w:rPr/>
                <w:t xml:space="preserve"> </w:t>
              </w:r>
            </w:ins>
            <w:r>
              <w:t>It is mandatory with capability signaling for FR2 and optional for FR1.</w:t>
            </w:r>
          </w:p>
        </w:tc>
        <w:tc>
          <w:tcPr>
            <w:tcW w:w="709" w:type="dxa"/>
          </w:tcPr>
          <w:p>
            <w:pPr>
              <w:pStyle w:val="78"/>
              <w:jc w:val="center"/>
            </w:pPr>
            <w:r>
              <w:t>UE</w:t>
            </w:r>
          </w:p>
        </w:tc>
        <w:tc>
          <w:tcPr>
            <w:tcW w:w="567" w:type="dxa"/>
          </w:tcPr>
          <w:p>
            <w:pPr>
              <w:pStyle w:val="78"/>
              <w:jc w:val="center"/>
            </w:pPr>
            <w:r>
              <w:t>CY</w:t>
            </w:r>
          </w:p>
        </w:tc>
        <w:tc>
          <w:tcPr>
            <w:tcW w:w="709" w:type="dxa"/>
          </w:tcPr>
          <w:p>
            <w:pPr>
              <w:pStyle w:val="78"/>
              <w:jc w:val="center"/>
            </w:pPr>
            <w:r>
              <w:t>No</w:t>
            </w:r>
          </w:p>
        </w:tc>
        <w:tc>
          <w:tcPr>
            <w:tcW w:w="728" w:type="dxa"/>
          </w:tcPr>
          <w:p>
            <w:pPr>
              <w:pStyle w:val="78"/>
              <w:jc w:val="center"/>
            </w:pPr>
            <w:r>
              <w:t>Yes</w:t>
            </w:r>
          </w:p>
        </w:tc>
      </w:tr>
    </w:tbl>
    <w:p>
      <w:pPr>
        <w:pStyle w:val="31"/>
        <w:rPr>
          <w:rFonts w:ascii="Times New Roman" w:hAnsi="Times New Roman" w:eastAsia="宋体"/>
          <w:lang w:val="en-US"/>
        </w:rPr>
      </w:pPr>
    </w:p>
    <w:p>
      <w:pPr>
        <w:pStyle w:val="31"/>
        <w:rPr>
          <w:rFonts w:ascii="Times New Roman" w:hAnsi="Times New Roman" w:eastAsia="宋体"/>
          <w:lang w:val="en-US"/>
        </w:rPr>
      </w:pPr>
      <w:r>
        <w:rPr>
          <w:rFonts w:hint="eastAsia" w:ascii="Times New Roman" w:hAnsi="Times New Roman" w:eastAsia="宋体"/>
          <w:lang w:val="en-US"/>
        </w:rPr>
        <w:t>--------------------</w:t>
      </w:r>
    </w:p>
    <w:p>
      <w:pPr>
        <w:pStyle w:val="31"/>
        <w:rPr>
          <w:rFonts w:ascii="Times New Roman" w:hAnsi="Times New Roman" w:eastAsia="宋体"/>
          <w:lang w:val="en-US"/>
        </w:rPr>
      </w:pPr>
      <w:r>
        <w:rPr>
          <w:rFonts w:hint="eastAsia" w:ascii="Times New Roman" w:hAnsi="Times New Roman" w:eastAsia="宋体"/>
          <w:lang w:val="en-US"/>
        </w:rPr>
        <w:t>In this paper, we discuss some ambiguities on</w:t>
      </w:r>
      <w:bookmarkStart w:id="5" w:name="OLE_LINK26"/>
      <w:r>
        <w:rPr>
          <w:rFonts w:hint="eastAsia" w:ascii="Times New Roman" w:hAnsi="Times New Roman" w:eastAsia="宋体"/>
          <w:lang w:val="en-US"/>
        </w:rPr>
        <w:t xml:space="preserve"> </w:t>
      </w:r>
      <w:bookmarkStart w:id="6" w:name="OLE_LINK33"/>
      <w:r>
        <w:rPr>
          <w:rFonts w:hint="eastAsia" w:ascii="Times New Roman" w:hAnsi="Times New Roman" w:eastAsia="宋体"/>
          <w:i/>
          <w:iCs/>
          <w:lang w:val="en-US"/>
        </w:rPr>
        <w:t>multipleCORESET</w:t>
      </w:r>
      <w:bookmarkEnd w:id="5"/>
      <w:bookmarkEnd w:id="6"/>
      <w:r>
        <w:rPr>
          <w:rFonts w:hint="eastAsia" w:ascii="Times New Roman" w:hAnsi="Times New Roman" w:eastAsia="宋体"/>
          <w:i/>
          <w:iCs/>
          <w:lang w:val="en-US"/>
        </w:rPr>
        <w:t xml:space="preserve"> </w:t>
      </w:r>
      <w:r>
        <w:rPr>
          <w:rFonts w:hint="eastAsia" w:ascii="Times New Roman" w:hAnsi="Times New Roman" w:eastAsia="宋体"/>
          <w:lang w:val="en-US"/>
        </w:rPr>
        <w:t>further.</w:t>
      </w:r>
    </w:p>
    <w:p>
      <w:pPr>
        <w:pStyle w:val="2"/>
      </w:pPr>
      <w:bookmarkStart w:id="7" w:name="_Ref178064866"/>
      <w:r>
        <w:t>2</w:t>
      </w:r>
      <w:r>
        <w:tab/>
      </w:r>
      <w:r>
        <w:t>Discussion</w:t>
      </w:r>
      <w:bookmarkEnd w:id="7"/>
    </w:p>
    <w:p>
      <w:pPr>
        <w:pStyle w:val="31"/>
        <w:rPr>
          <w:rFonts w:ascii="Times New Roman" w:hAnsi="Times New Roman" w:eastAsia="宋体"/>
          <w:bCs/>
          <w:lang w:val="en-US"/>
        </w:rPr>
      </w:pPr>
      <w:bookmarkStart w:id="8" w:name="OLE_LINK35"/>
      <w:r>
        <w:rPr>
          <w:rFonts w:hint="default" w:ascii="Times New Roman" w:hAnsi="Times New Roman" w:eastAsia="宋体"/>
          <w:bCs/>
          <w:lang w:val="en-US"/>
        </w:rPr>
        <w:t xml:space="preserve">For </w:t>
      </w:r>
      <w:bookmarkStart w:id="9" w:name="OLE_LINK37"/>
      <w:r>
        <w:rPr>
          <w:rFonts w:hint="default" w:ascii="Times New Roman" w:hAnsi="Times New Roman" w:eastAsia="宋体"/>
          <w:bCs/>
          <w:lang w:val="en-US"/>
        </w:rPr>
        <w:t>the word</w:t>
      </w:r>
      <w:r>
        <w:rPr>
          <w:rFonts w:ascii="Times New Roman" w:hAnsi="Times New Roman" w:eastAsia="宋体"/>
          <w:bCs/>
          <w:lang w:val="en-US"/>
        </w:rPr>
        <w:t>ing</w:t>
      </w:r>
      <w:r>
        <w:rPr>
          <w:rFonts w:hint="default" w:ascii="Times New Roman" w:hAnsi="Times New Roman" w:eastAsia="宋体"/>
          <w:bCs/>
          <w:lang w:val="en-US"/>
        </w:rPr>
        <w:t xml:space="preserve"> </w:t>
      </w:r>
      <w:r>
        <w:rPr>
          <w:rFonts w:ascii="Times New Roman" w:hAnsi="Times New Roman" w:eastAsia="宋体"/>
          <w:bCs/>
          <w:lang w:val="en-US"/>
        </w:rPr>
        <w:t>‘</w:t>
      </w:r>
      <w:r>
        <w:rPr>
          <w:rFonts w:ascii="Times New Roman" w:hAnsi="Times New Roman"/>
          <w:color w:val="FF0000"/>
        </w:rPr>
        <w:t>in addition to the CORESET with CORESET-ID 0</w:t>
      </w:r>
      <w:r>
        <w:rPr>
          <w:rFonts w:ascii="Times New Roman" w:hAnsi="Times New Roman" w:eastAsia="宋体"/>
          <w:bCs/>
          <w:lang w:val="en-US"/>
        </w:rPr>
        <w:t>’</w:t>
      </w:r>
      <w:r>
        <w:rPr>
          <w:rFonts w:hint="default" w:ascii="Times New Roman" w:hAnsi="Times New Roman" w:eastAsia="宋体"/>
          <w:bCs/>
          <w:lang w:val="en-US"/>
        </w:rPr>
        <w:t xml:space="preserve"> in the field description of </w:t>
      </w:r>
      <w:r>
        <w:rPr>
          <w:rFonts w:hint="default" w:ascii="Times New Roman" w:hAnsi="Times New Roman" w:eastAsia="宋体"/>
          <w:i/>
          <w:iCs/>
          <w:lang w:val="en-US"/>
        </w:rPr>
        <w:t>multipleCORESET</w:t>
      </w:r>
      <w:r>
        <w:rPr>
          <w:rFonts w:hint="default" w:ascii="Times New Roman" w:hAnsi="Times New Roman" w:eastAsia="宋体"/>
          <w:bCs/>
          <w:lang w:val="en-US"/>
        </w:rPr>
        <w:t>, it includes</w:t>
      </w:r>
      <w:r>
        <w:rPr>
          <w:rFonts w:ascii="Times New Roman" w:hAnsi="Times New Roman" w:eastAsia="宋体"/>
          <w:bCs/>
          <w:lang w:val="en-US"/>
        </w:rPr>
        <w:t xml:space="preserve"> the case</w:t>
      </w:r>
      <w:r>
        <w:rPr>
          <w:rFonts w:hint="default" w:ascii="Times New Roman" w:hAnsi="Times New Roman" w:eastAsia="宋体"/>
          <w:bCs/>
          <w:lang w:val="en-US"/>
        </w:rPr>
        <w:t xml:space="preserve"> that </w:t>
      </w:r>
      <w:r>
        <w:rPr>
          <w:rFonts w:ascii="Times New Roman" w:hAnsi="Times New Roman" w:eastAsia="宋体"/>
          <w:bCs/>
          <w:lang w:val="en-US"/>
        </w:rPr>
        <w:t xml:space="preserve">the </w:t>
      </w:r>
      <w:r>
        <w:rPr>
          <w:rFonts w:hint="default" w:ascii="Times New Roman" w:hAnsi="Times New Roman" w:eastAsia="宋体"/>
          <w:bCs/>
          <w:lang w:val="en-US"/>
        </w:rPr>
        <w:t xml:space="preserve">CORESET0 is configured in </w:t>
      </w:r>
      <w:r>
        <w:rPr>
          <w:rFonts w:ascii="Times New Roman" w:hAnsi="Times New Roman" w:eastAsia="宋体"/>
          <w:bCs/>
          <w:lang w:val="en-US"/>
        </w:rPr>
        <w:t>a</w:t>
      </w:r>
      <w:r>
        <w:rPr>
          <w:rFonts w:hint="default" w:ascii="Times New Roman" w:hAnsi="Times New Roman" w:eastAsia="宋体"/>
          <w:bCs/>
          <w:lang w:val="en-US"/>
        </w:rPr>
        <w:t xml:space="preserve"> BWP or </w:t>
      </w:r>
      <w:r>
        <w:rPr>
          <w:rFonts w:ascii="Times New Roman" w:hAnsi="Times New Roman" w:eastAsia="宋体"/>
          <w:bCs/>
          <w:lang w:val="en-US"/>
        </w:rPr>
        <w:t xml:space="preserve">the case that the </w:t>
      </w:r>
      <w:r>
        <w:rPr>
          <w:rFonts w:hint="default" w:ascii="Times New Roman" w:hAnsi="Times New Roman" w:eastAsia="宋体"/>
          <w:bCs/>
          <w:lang w:val="en-US"/>
        </w:rPr>
        <w:t xml:space="preserve">CORESET0 is associated to any </w:t>
      </w:r>
      <w:r>
        <w:rPr>
          <w:rFonts w:ascii="Times New Roman" w:hAnsi="Times New Roman" w:eastAsia="宋体"/>
          <w:bCs/>
          <w:lang w:val="en-US"/>
        </w:rPr>
        <w:t>S</w:t>
      </w:r>
      <w:r>
        <w:rPr>
          <w:rFonts w:hint="default" w:ascii="Times New Roman" w:hAnsi="Times New Roman" w:eastAsia="宋体"/>
          <w:bCs/>
          <w:lang w:val="en-US"/>
        </w:rPr>
        <w:t xml:space="preserve">earchspace configured in </w:t>
      </w:r>
      <w:r>
        <w:rPr>
          <w:rFonts w:ascii="Times New Roman" w:hAnsi="Times New Roman" w:eastAsia="宋体"/>
          <w:bCs/>
          <w:lang w:val="en-US"/>
        </w:rPr>
        <w:t>a</w:t>
      </w:r>
      <w:r>
        <w:rPr>
          <w:rFonts w:hint="default" w:ascii="Times New Roman" w:hAnsi="Times New Roman" w:eastAsia="宋体"/>
          <w:bCs/>
          <w:lang w:val="en-US"/>
        </w:rPr>
        <w:t xml:space="preserve"> BWP.</w:t>
      </w:r>
    </w:p>
    <w:bookmarkEnd w:id="8"/>
    <w:bookmarkEnd w:id="9"/>
    <w:p>
      <w:pPr>
        <w:pStyle w:val="31"/>
        <w:rPr>
          <w:rFonts w:ascii="Times New Roman" w:hAnsi="Times New Roman" w:eastAsia="宋体"/>
          <w:b/>
          <w:lang w:val="en-US"/>
        </w:rPr>
      </w:pPr>
      <w:r>
        <w:rPr>
          <w:rFonts w:hint="default" w:ascii="Times New Roman" w:hAnsi="Times New Roman" w:eastAsia="宋体"/>
          <w:b/>
          <w:lang w:val="en-US"/>
        </w:rPr>
        <w:t xml:space="preserve">Observation 1: </w:t>
      </w:r>
      <w:bookmarkStart w:id="10" w:name="OLE_LINK38"/>
      <w:r>
        <w:rPr>
          <w:rFonts w:hint="default" w:ascii="Times New Roman" w:hAnsi="Times New Roman" w:eastAsia="宋体"/>
          <w:b/>
          <w:lang w:val="en-US"/>
        </w:rPr>
        <w:t>The word</w:t>
      </w:r>
      <w:r>
        <w:rPr>
          <w:rFonts w:ascii="Times New Roman" w:hAnsi="Times New Roman" w:eastAsia="宋体"/>
          <w:b/>
          <w:lang w:val="en-US"/>
        </w:rPr>
        <w:t>ing</w:t>
      </w:r>
      <w:r>
        <w:rPr>
          <w:rFonts w:hint="default" w:ascii="Times New Roman" w:hAnsi="Times New Roman" w:eastAsia="宋体"/>
          <w:b/>
          <w:lang w:val="en-US"/>
        </w:rPr>
        <w:t xml:space="preserve"> </w:t>
      </w:r>
      <w:r>
        <w:rPr>
          <w:rFonts w:ascii="Times New Roman" w:hAnsi="Times New Roman" w:eastAsia="宋体"/>
          <w:b/>
          <w:lang w:val="en-US"/>
        </w:rPr>
        <w:t>‘</w:t>
      </w:r>
      <w:r>
        <w:rPr>
          <w:rFonts w:ascii="Times New Roman" w:hAnsi="Times New Roman"/>
          <w:b/>
        </w:rPr>
        <w:t>in addition to the CORESET with CORESET-ID 0</w:t>
      </w:r>
      <w:r>
        <w:rPr>
          <w:rFonts w:ascii="Times New Roman" w:hAnsi="Times New Roman" w:eastAsia="宋体"/>
          <w:b/>
          <w:lang w:val="en-US"/>
        </w:rPr>
        <w:t>’</w:t>
      </w:r>
      <w:r>
        <w:rPr>
          <w:rFonts w:hint="default" w:ascii="Times New Roman" w:hAnsi="Times New Roman" w:eastAsia="宋体"/>
          <w:b/>
          <w:lang w:val="en-US"/>
        </w:rPr>
        <w:t xml:space="preserve"> in the field description of </w:t>
      </w:r>
      <w:r>
        <w:rPr>
          <w:rFonts w:hint="default" w:ascii="Times New Roman" w:hAnsi="Times New Roman" w:eastAsia="宋体"/>
          <w:b/>
          <w:i/>
          <w:iCs/>
          <w:lang w:val="en-US"/>
        </w:rPr>
        <w:t>multipleCORESET</w:t>
      </w:r>
      <w:r>
        <w:rPr>
          <w:rFonts w:hint="default" w:ascii="Times New Roman" w:hAnsi="Times New Roman" w:eastAsia="宋体"/>
          <w:b/>
          <w:lang w:val="en-US"/>
        </w:rPr>
        <w:t xml:space="preserve"> includes </w:t>
      </w:r>
      <w:r>
        <w:rPr>
          <w:rFonts w:ascii="Times New Roman" w:hAnsi="Times New Roman" w:eastAsia="宋体"/>
          <w:b/>
          <w:lang w:val="en-US"/>
        </w:rPr>
        <w:t xml:space="preserve">both </w:t>
      </w:r>
      <w:r>
        <w:rPr>
          <w:rFonts w:hint="default" w:ascii="Times New Roman" w:hAnsi="Times New Roman" w:eastAsia="宋体"/>
          <w:b/>
          <w:lang w:val="en-US"/>
        </w:rPr>
        <w:t xml:space="preserve">configuration and association of CORESET0 in </w:t>
      </w:r>
      <w:r>
        <w:rPr>
          <w:rFonts w:ascii="Times New Roman" w:hAnsi="Times New Roman" w:eastAsia="宋体"/>
          <w:b/>
          <w:lang w:val="en-US"/>
        </w:rPr>
        <w:t>a</w:t>
      </w:r>
      <w:r>
        <w:rPr>
          <w:rFonts w:hint="default" w:ascii="Times New Roman" w:hAnsi="Times New Roman" w:eastAsia="宋体"/>
          <w:b/>
          <w:lang w:val="en-US"/>
        </w:rPr>
        <w:t xml:space="preserve"> BWP</w:t>
      </w:r>
      <w:bookmarkEnd w:id="10"/>
      <w:r>
        <w:rPr>
          <w:rFonts w:hint="default" w:ascii="Times New Roman" w:hAnsi="Times New Roman" w:eastAsia="宋体"/>
          <w:b/>
          <w:lang w:val="en-US"/>
        </w:rPr>
        <w:t>.</w:t>
      </w:r>
    </w:p>
    <w:p>
      <w:pPr>
        <w:pStyle w:val="31"/>
        <w:rPr>
          <w:rFonts w:ascii="Times New Roman" w:hAnsi="Times New Roman" w:eastAsia="宋体"/>
          <w:bCs/>
          <w:lang w:val="en-US"/>
        </w:rPr>
      </w:pPr>
    </w:p>
    <w:p>
      <w:pPr>
        <w:pStyle w:val="31"/>
        <w:rPr>
          <w:rFonts w:ascii="Times New Roman" w:hAnsi="Times New Roman" w:eastAsia="宋体"/>
          <w:bCs/>
          <w:lang w:val="en-US"/>
        </w:rPr>
      </w:pPr>
      <w:r>
        <w:rPr>
          <w:rFonts w:hint="eastAsia" w:ascii="Times New Roman" w:hAnsi="Times New Roman" w:eastAsia="宋体"/>
          <w:bCs/>
          <w:lang w:val="en-US"/>
        </w:rPr>
        <w:t xml:space="preserve">Based on the above understandings, there are four cases for the capability field </w:t>
      </w:r>
      <w:bookmarkStart w:id="11" w:name="OLE_LINK4"/>
      <w:r>
        <w:rPr>
          <w:rFonts w:hint="eastAsia" w:ascii="Times New Roman" w:hAnsi="Times New Roman" w:eastAsia="宋体"/>
          <w:i/>
          <w:iCs/>
          <w:lang w:val="en-US"/>
        </w:rPr>
        <w:t>multipleCORESET</w:t>
      </w:r>
      <w:bookmarkEnd w:id="11"/>
      <w:r>
        <w:rPr>
          <w:rFonts w:hint="eastAsia" w:ascii="Times New Roman" w:hAnsi="Times New Roman" w:eastAsia="宋体"/>
          <w:bCs/>
          <w:lang w:val="en-US"/>
        </w:rPr>
        <w:t>:</w:t>
      </w:r>
    </w:p>
    <w:p>
      <w:pPr>
        <w:pStyle w:val="31"/>
        <w:rPr>
          <w:rFonts w:ascii="Times New Roman" w:hAnsi="Times New Roman" w:eastAsia="宋体"/>
          <w:bCs/>
          <w:lang w:val="en-US"/>
        </w:rPr>
      </w:pPr>
      <w:r>
        <w:rPr>
          <w:rFonts w:hint="eastAsia" w:ascii="Times New Roman" w:hAnsi="Times New Roman" w:eastAsia="宋体"/>
          <w:b/>
          <w:lang w:val="en-US"/>
        </w:rPr>
        <w:t>Case1</w:t>
      </w:r>
      <w:r>
        <w:rPr>
          <w:rFonts w:hint="eastAsia" w:ascii="Times New Roman" w:hAnsi="Times New Roman" w:eastAsia="宋体"/>
          <w:bCs/>
          <w:lang w:val="en-US"/>
        </w:rPr>
        <w:t xml:space="preserve">: </w:t>
      </w:r>
      <w:bookmarkStart w:id="12" w:name="OLE_LINK24"/>
      <w:r>
        <w:rPr>
          <w:rFonts w:hint="eastAsia" w:ascii="Times New Roman" w:hAnsi="Times New Roman" w:eastAsia="宋体"/>
          <w:bCs/>
          <w:lang w:val="en-US"/>
        </w:rPr>
        <w:t xml:space="preserve">UE supports </w:t>
      </w:r>
      <w:r>
        <w:rPr>
          <w:rFonts w:hint="eastAsia" w:ascii="Times New Roman" w:hAnsi="Times New Roman" w:eastAsia="宋体"/>
          <w:i/>
          <w:iCs/>
          <w:lang w:val="en-US"/>
        </w:rPr>
        <w:t>multipleCORESET</w:t>
      </w:r>
    </w:p>
    <w:bookmarkEnd w:id="12"/>
    <w:p>
      <w:pPr>
        <w:pStyle w:val="31"/>
        <w:numPr>
          <w:ilvl w:val="0"/>
          <w:numId w:val="14"/>
        </w:numPr>
        <w:rPr>
          <w:rFonts w:ascii="Times New Roman" w:hAnsi="Times New Roman" w:eastAsia="宋体"/>
          <w:bCs/>
          <w:lang w:val="en-US"/>
        </w:rPr>
      </w:pPr>
      <w:bookmarkStart w:id="13" w:name="OLE_LINK25"/>
      <w:r>
        <w:rPr>
          <w:rFonts w:hint="eastAsia" w:ascii="Times New Roman" w:hAnsi="Times New Roman" w:eastAsia="宋体"/>
          <w:bCs/>
          <w:lang w:val="en-US"/>
        </w:rPr>
        <w:t xml:space="preserve">Case1.1: </w:t>
      </w:r>
      <w:bookmarkStart w:id="14" w:name="OLE_LINK22"/>
      <w:r>
        <w:rPr>
          <w:rFonts w:ascii="Times New Roman" w:hAnsi="Times New Roman" w:eastAsia="宋体"/>
          <w:bCs/>
          <w:lang w:val="en-US"/>
        </w:rPr>
        <w:t>F</w:t>
      </w:r>
      <w:r>
        <w:rPr>
          <w:rFonts w:hint="eastAsia" w:ascii="Times New Roman" w:hAnsi="Times New Roman" w:eastAsia="宋体"/>
          <w:bCs/>
          <w:lang w:val="en-US"/>
        </w:rPr>
        <w:t xml:space="preserve">or </w:t>
      </w:r>
      <w:r>
        <w:rPr>
          <w:rFonts w:ascii="Times New Roman" w:hAnsi="Times New Roman" w:eastAsia="宋体"/>
          <w:bCs/>
          <w:lang w:val="en-US"/>
        </w:rPr>
        <w:t xml:space="preserve">a </w:t>
      </w:r>
      <w:r>
        <w:rPr>
          <w:rFonts w:hint="eastAsia" w:ascii="Times New Roman" w:hAnsi="Times New Roman" w:eastAsia="宋体"/>
          <w:bCs/>
          <w:lang w:val="en-US"/>
        </w:rPr>
        <w:t xml:space="preserve">BWP, </w:t>
      </w:r>
      <w:bookmarkStart w:id="15" w:name="OLE_LINK23"/>
      <w:r>
        <w:rPr>
          <w:rFonts w:hint="eastAsia" w:ascii="Times New Roman" w:hAnsi="Times New Roman" w:eastAsia="宋体"/>
          <w:bCs/>
          <w:lang w:val="en-US"/>
        </w:rPr>
        <w:t xml:space="preserve">CORESET0 is </w:t>
      </w:r>
      <w:bookmarkStart w:id="16" w:name="OLE_LINK21"/>
      <w:bookmarkStart w:id="17" w:name="OLE_LINK20"/>
      <w:r>
        <w:rPr>
          <w:rFonts w:hint="eastAsia" w:ascii="Times New Roman" w:hAnsi="Times New Roman" w:eastAsia="宋体"/>
          <w:bCs/>
          <w:lang w:val="en-US"/>
        </w:rPr>
        <w:t>configured or associated</w:t>
      </w:r>
      <w:bookmarkEnd w:id="16"/>
      <w:r>
        <w:rPr>
          <w:rFonts w:hint="eastAsia" w:ascii="Times New Roman" w:hAnsi="Times New Roman" w:eastAsia="宋体"/>
          <w:bCs/>
          <w:lang w:val="en-US"/>
        </w:rPr>
        <w:t xml:space="preserve"> in this BWP</w:t>
      </w:r>
      <w:bookmarkEnd w:id="17"/>
      <w:r>
        <w:rPr>
          <w:rFonts w:ascii="Times New Roman" w:hAnsi="Times New Roman" w:eastAsia="宋体"/>
          <w:bCs/>
          <w:lang w:val="en-US"/>
        </w:rPr>
        <w:t xml:space="preserve">. </w:t>
      </w:r>
    </w:p>
    <w:p>
      <w:pPr>
        <w:pStyle w:val="31"/>
        <w:ind w:left="420" w:firstLine="800" w:firstLineChars="400"/>
        <w:rPr>
          <w:rFonts w:ascii="Times New Roman" w:hAnsi="Times New Roman" w:eastAsia="宋体"/>
          <w:bCs/>
          <w:lang w:val="en-US"/>
        </w:rPr>
      </w:pPr>
      <w:r>
        <w:rPr>
          <w:rFonts w:ascii="Times New Roman" w:hAnsi="Times New Roman" w:eastAsia="宋体"/>
          <w:bCs/>
          <w:lang w:val="en-US"/>
        </w:rPr>
        <w:t xml:space="preserve">For this case, </w:t>
      </w:r>
      <w:r>
        <w:rPr>
          <w:rFonts w:hint="eastAsia" w:ascii="Times New Roman" w:hAnsi="Times New Roman" w:eastAsia="宋体"/>
          <w:bCs/>
          <w:lang w:val="en-US"/>
        </w:rPr>
        <w:t>up to two CORESETs can be configured</w:t>
      </w:r>
      <w:bookmarkEnd w:id="14"/>
      <w:bookmarkEnd w:id="15"/>
      <w:r>
        <w:rPr>
          <w:rFonts w:hint="eastAsia" w:ascii="Times New Roman" w:hAnsi="Times New Roman" w:eastAsia="宋体"/>
          <w:bCs/>
          <w:lang w:val="en-US"/>
        </w:rPr>
        <w:t xml:space="preserve"> in this BWP</w:t>
      </w:r>
      <w:r>
        <w:rPr>
          <w:rFonts w:ascii="Times New Roman" w:hAnsi="Times New Roman" w:eastAsia="宋体"/>
          <w:bCs/>
          <w:lang w:val="en-US"/>
        </w:rPr>
        <w:t>.</w:t>
      </w:r>
    </w:p>
    <w:p>
      <w:pPr>
        <w:pStyle w:val="31"/>
        <w:numPr>
          <w:ilvl w:val="0"/>
          <w:numId w:val="14"/>
        </w:numPr>
        <w:rPr>
          <w:rFonts w:ascii="Times New Roman" w:hAnsi="Times New Roman" w:eastAsia="宋体"/>
          <w:bCs/>
          <w:lang w:val="en-US"/>
        </w:rPr>
      </w:pPr>
      <w:r>
        <w:rPr>
          <w:rFonts w:hint="eastAsia" w:ascii="Times New Roman" w:hAnsi="Times New Roman" w:eastAsia="宋体"/>
          <w:bCs/>
          <w:lang w:val="en-US"/>
        </w:rPr>
        <w:t xml:space="preserve">Case1.2: </w:t>
      </w:r>
      <w:r>
        <w:rPr>
          <w:rFonts w:ascii="Times New Roman" w:hAnsi="Times New Roman" w:eastAsia="宋体"/>
          <w:bCs/>
          <w:lang w:val="en-US"/>
        </w:rPr>
        <w:t>F</w:t>
      </w:r>
      <w:r>
        <w:rPr>
          <w:rFonts w:hint="eastAsia" w:ascii="Times New Roman" w:hAnsi="Times New Roman" w:eastAsia="宋体"/>
          <w:bCs/>
          <w:lang w:val="en-US"/>
        </w:rPr>
        <w:t xml:space="preserve">or </w:t>
      </w:r>
      <w:r>
        <w:rPr>
          <w:rFonts w:ascii="Times New Roman" w:hAnsi="Times New Roman" w:eastAsia="宋体"/>
          <w:bCs/>
          <w:lang w:val="en-US"/>
        </w:rPr>
        <w:t xml:space="preserve">a </w:t>
      </w:r>
      <w:r>
        <w:rPr>
          <w:rFonts w:hint="eastAsia" w:ascii="Times New Roman" w:hAnsi="Times New Roman" w:eastAsia="宋体"/>
          <w:bCs/>
          <w:lang w:val="en-US"/>
        </w:rPr>
        <w:t xml:space="preserve">BWP, CORESET0 is </w:t>
      </w:r>
      <w:r>
        <w:rPr>
          <w:rFonts w:hint="eastAsia" w:ascii="Times New Roman" w:hAnsi="Times New Roman" w:eastAsia="宋体"/>
          <w:bCs/>
          <w:color w:val="FF0000"/>
          <w:lang w:val="en-US"/>
        </w:rPr>
        <w:t xml:space="preserve">not </w:t>
      </w:r>
      <w:r>
        <w:rPr>
          <w:rFonts w:hint="eastAsia" w:ascii="Times New Roman" w:hAnsi="Times New Roman" w:eastAsia="宋体"/>
          <w:bCs/>
          <w:lang w:val="en-US"/>
        </w:rPr>
        <w:t xml:space="preserve">configured </w:t>
      </w:r>
      <w:r>
        <w:rPr>
          <w:rFonts w:ascii="Times New Roman" w:hAnsi="Times New Roman" w:eastAsia="宋体"/>
          <w:bCs/>
          <w:lang w:val="en-US"/>
        </w:rPr>
        <w:t>or</w:t>
      </w:r>
      <w:r>
        <w:rPr>
          <w:rFonts w:hint="eastAsia" w:ascii="Times New Roman" w:hAnsi="Times New Roman" w:eastAsia="宋体"/>
          <w:bCs/>
          <w:lang w:val="en-US"/>
        </w:rPr>
        <w:t xml:space="preserve"> associated in this BWP</w:t>
      </w:r>
      <w:r>
        <w:rPr>
          <w:rFonts w:ascii="Times New Roman" w:hAnsi="Times New Roman" w:eastAsia="宋体"/>
          <w:bCs/>
          <w:lang w:val="en-US"/>
        </w:rPr>
        <w:t>.</w:t>
      </w:r>
    </w:p>
    <w:p>
      <w:pPr>
        <w:pStyle w:val="31"/>
        <w:ind w:left="1134"/>
        <w:rPr>
          <w:rFonts w:ascii="Times New Roman" w:hAnsi="Times New Roman" w:eastAsia="宋体"/>
          <w:bCs/>
          <w:lang w:val="en-US"/>
        </w:rPr>
      </w:pPr>
      <w:r>
        <w:rPr>
          <w:rFonts w:ascii="Times New Roman" w:hAnsi="Times New Roman" w:eastAsia="宋体"/>
          <w:bCs/>
          <w:lang w:val="en-US"/>
        </w:rPr>
        <w:t xml:space="preserve">For this case, it’s not clear </w:t>
      </w:r>
      <w:r>
        <w:rPr>
          <w:rFonts w:hint="eastAsia" w:ascii="Times New Roman" w:hAnsi="Times New Roman" w:eastAsia="宋体"/>
          <w:bCs/>
          <w:lang w:val="en-US"/>
        </w:rPr>
        <w:t>how many CORESETs can be configured in this BWP</w:t>
      </w:r>
      <w:r>
        <w:rPr>
          <w:rFonts w:ascii="Times New Roman" w:hAnsi="Times New Roman" w:eastAsia="宋体"/>
          <w:bCs/>
          <w:lang w:val="en-US"/>
        </w:rPr>
        <w:t xml:space="preserve">. </w:t>
      </w:r>
    </w:p>
    <w:p>
      <w:pPr>
        <w:pStyle w:val="31"/>
        <w:numPr>
          <w:ilvl w:val="0"/>
          <w:numId w:val="15"/>
        </w:numPr>
        <w:ind w:left="1680" w:leftChars="0" w:hanging="420" w:firstLineChars="0"/>
        <w:rPr>
          <w:rFonts w:ascii="Times New Roman" w:hAnsi="Times New Roman" w:eastAsia="宋体"/>
          <w:bCs/>
          <w:lang w:val="en-US"/>
        </w:rPr>
      </w:pPr>
      <w:r>
        <w:rPr>
          <w:rFonts w:hint="eastAsia" w:ascii="Times New Roman" w:hAnsi="Times New Roman" w:eastAsia="宋体"/>
          <w:bCs/>
          <w:lang w:val="en-US" w:eastAsia="zh-CN"/>
        </w:rPr>
        <w:t xml:space="preserve">Comprehension 1: </w:t>
      </w:r>
      <w:r>
        <w:rPr>
          <w:rFonts w:hint="eastAsia" w:ascii="Times New Roman" w:hAnsi="Times New Roman" w:eastAsia="宋体"/>
          <w:bCs/>
          <w:lang w:val="en-US"/>
        </w:rPr>
        <w:t xml:space="preserve">Regarding that the UE can support three CORESETs in case1.1 and the IE </w:t>
      </w:r>
      <w:r>
        <w:rPr>
          <w:rFonts w:hint="eastAsia" w:ascii="Times New Roman" w:hAnsi="Times New Roman" w:eastAsia="宋体"/>
          <w:bCs/>
          <w:i/>
          <w:iCs/>
          <w:lang w:val="en-US"/>
        </w:rPr>
        <w:t>controlResourceSetToAddModList</w:t>
      </w:r>
      <w:r>
        <w:rPr>
          <w:rFonts w:hint="eastAsia" w:ascii="Times New Roman" w:hAnsi="Times New Roman" w:eastAsia="宋体"/>
          <w:bCs/>
          <w:lang w:val="en-US"/>
        </w:rPr>
        <w:t xml:space="preserve"> in </w:t>
      </w:r>
      <w:r>
        <w:rPr>
          <w:rFonts w:hint="eastAsia" w:ascii="Times New Roman" w:hAnsi="Times New Roman" w:eastAsia="宋体"/>
          <w:bCs/>
          <w:i/>
          <w:iCs/>
          <w:lang w:val="en-US"/>
        </w:rPr>
        <w:t>PDCCH-Config</w:t>
      </w:r>
      <w:r>
        <w:rPr>
          <w:rFonts w:hint="eastAsia" w:ascii="Times New Roman" w:hAnsi="Times New Roman" w:eastAsia="宋体"/>
          <w:bCs/>
          <w:lang w:val="en-US"/>
        </w:rPr>
        <w:t xml:space="preserve"> can include up to three CORESETs, the UE can also support three CORESETs in this case.</w:t>
      </w:r>
    </w:p>
    <w:p>
      <w:pPr>
        <w:pStyle w:val="31"/>
        <w:numPr>
          <w:ilvl w:val="0"/>
          <w:numId w:val="15"/>
        </w:numPr>
        <w:ind w:left="1680" w:leftChars="0" w:hanging="420" w:firstLineChars="0"/>
        <w:rPr>
          <w:rFonts w:ascii="Times New Roman" w:hAnsi="Times New Roman" w:eastAsia="宋体"/>
          <w:bCs/>
          <w:lang w:val="en-US"/>
        </w:rPr>
      </w:pPr>
      <w:r>
        <w:rPr>
          <w:rFonts w:hint="eastAsia" w:ascii="Times New Roman" w:hAnsi="Times New Roman" w:eastAsia="宋体"/>
          <w:bCs/>
          <w:lang w:val="en-US" w:eastAsia="zh-CN"/>
        </w:rPr>
        <w:t>C</w:t>
      </w:r>
      <w:r>
        <w:rPr>
          <w:rFonts w:hint="eastAsia" w:ascii="Times New Roman" w:hAnsi="Times New Roman" w:eastAsia="宋体"/>
          <w:bCs/>
          <w:lang w:val="en-US"/>
        </w:rPr>
        <w:t>omprehension</w:t>
      </w:r>
      <w:r>
        <w:rPr>
          <w:rFonts w:hint="eastAsia" w:ascii="Times New Roman" w:hAnsi="Times New Roman" w:eastAsia="宋体"/>
          <w:bCs/>
          <w:lang w:val="en-US" w:eastAsia="zh-CN"/>
        </w:rPr>
        <w:t xml:space="preserve"> 2: The UE can support </w:t>
      </w:r>
      <w:r>
        <w:rPr>
          <w:rFonts w:hint="eastAsia" w:ascii="Times New Roman" w:hAnsi="Times New Roman" w:eastAsia="宋体"/>
          <w:bCs/>
          <w:lang w:val="en-US"/>
        </w:rPr>
        <w:t>up to two CORESETs</w:t>
      </w:r>
      <w:r>
        <w:rPr>
          <w:rFonts w:hint="eastAsia" w:ascii="Times New Roman" w:hAnsi="Times New Roman" w:eastAsia="宋体"/>
          <w:bCs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Cs/>
          <w:lang w:val="en-US"/>
        </w:rPr>
        <w:t>in this case</w:t>
      </w:r>
      <w:r>
        <w:rPr>
          <w:rFonts w:hint="eastAsia" w:ascii="Times New Roman" w:hAnsi="Times New Roman" w:eastAsia="宋体"/>
          <w:bCs/>
          <w:lang w:val="en-US" w:eastAsia="zh-CN"/>
        </w:rPr>
        <w:t>.</w:t>
      </w:r>
    </w:p>
    <w:p>
      <w:pPr>
        <w:pStyle w:val="31"/>
        <w:rPr>
          <w:rFonts w:ascii="Times New Roman" w:hAnsi="Times New Roman" w:eastAsia="宋体"/>
          <w:bCs/>
          <w:lang w:val="en-US"/>
        </w:rPr>
      </w:pPr>
    </w:p>
    <w:bookmarkEnd w:id="13"/>
    <w:p>
      <w:pPr>
        <w:pStyle w:val="31"/>
        <w:rPr>
          <w:rFonts w:ascii="Times New Roman" w:hAnsi="Times New Roman" w:eastAsia="宋体"/>
          <w:bCs/>
          <w:lang w:val="en-US"/>
        </w:rPr>
      </w:pPr>
      <w:r>
        <w:rPr>
          <w:rFonts w:hint="eastAsia" w:ascii="Times New Roman" w:hAnsi="Times New Roman" w:eastAsia="宋体"/>
          <w:b/>
          <w:lang w:val="en-US"/>
        </w:rPr>
        <w:t>Case2</w:t>
      </w:r>
      <w:r>
        <w:rPr>
          <w:rFonts w:hint="eastAsia" w:ascii="Times New Roman" w:hAnsi="Times New Roman" w:eastAsia="宋体"/>
          <w:bCs/>
          <w:lang w:val="en-US"/>
        </w:rPr>
        <w:t xml:space="preserve">: UE does not support </w:t>
      </w:r>
      <w:r>
        <w:rPr>
          <w:rFonts w:hint="eastAsia" w:ascii="Times New Roman" w:hAnsi="Times New Roman" w:eastAsia="宋体"/>
          <w:i/>
          <w:iCs/>
          <w:lang w:val="en-US"/>
        </w:rPr>
        <w:t>multipleCORESET</w:t>
      </w:r>
    </w:p>
    <w:p>
      <w:pPr>
        <w:pStyle w:val="31"/>
        <w:numPr>
          <w:ilvl w:val="0"/>
          <w:numId w:val="14"/>
        </w:numPr>
        <w:rPr>
          <w:rFonts w:ascii="Times New Roman" w:hAnsi="Times New Roman" w:eastAsia="宋体"/>
          <w:bCs/>
          <w:lang w:val="en-US"/>
        </w:rPr>
      </w:pPr>
      <w:r>
        <w:rPr>
          <w:rFonts w:hint="eastAsia" w:ascii="Times New Roman" w:hAnsi="Times New Roman" w:eastAsia="宋体"/>
          <w:bCs/>
          <w:lang w:val="en-US"/>
        </w:rPr>
        <w:t xml:space="preserve">Case2.1: </w:t>
      </w:r>
      <w:r>
        <w:rPr>
          <w:rFonts w:ascii="Times New Roman" w:hAnsi="Times New Roman" w:eastAsia="宋体"/>
          <w:bCs/>
          <w:lang w:val="en-US"/>
        </w:rPr>
        <w:t>F</w:t>
      </w:r>
      <w:r>
        <w:rPr>
          <w:rFonts w:hint="eastAsia" w:ascii="Times New Roman" w:hAnsi="Times New Roman" w:eastAsia="宋体"/>
          <w:bCs/>
          <w:lang w:val="en-US"/>
        </w:rPr>
        <w:t>or</w:t>
      </w:r>
      <w:r>
        <w:rPr>
          <w:rFonts w:ascii="Times New Roman" w:hAnsi="Times New Roman" w:eastAsia="宋体"/>
          <w:bCs/>
          <w:lang w:val="en-US"/>
        </w:rPr>
        <w:t xml:space="preserve"> a</w:t>
      </w:r>
      <w:r>
        <w:rPr>
          <w:rFonts w:hint="eastAsia" w:ascii="Times New Roman" w:hAnsi="Times New Roman" w:eastAsia="宋体"/>
          <w:bCs/>
          <w:lang w:val="en-US"/>
        </w:rPr>
        <w:t xml:space="preserve"> BWP, CORESET0 is configured or associated in this BWP</w:t>
      </w:r>
      <w:r>
        <w:rPr>
          <w:rFonts w:ascii="Times New Roman" w:hAnsi="Times New Roman" w:eastAsia="宋体"/>
          <w:bCs/>
          <w:lang w:val="en-US"/>
        </w:rPr>
        <w:t>.</w:t>
      </w:r>
    </w:p>
    <w:p>
      <w:pPr>
        <w:pStyle w:val="31"/>
        <w:ind w:firstLine="1100" w:firstLineChars="550"/>
        <w:rPr>
          <w:rFonts w:ascii="Times New Roman" w:hAnsi="Times New Roman" w:eastAsia="宋体"/>
          <w:bCs/>
          <w:lang w:val="en-US"/>
        </w:rPr>
      </w:pPr>
      <w:r>
        <w:rPr>
          <w:rFonts w:ascii="Times New Roman" w:hAnsi="Times New Roman" w:eastAsia="宋体"/>
          <w:bCs/>
          <w:lang w:val="en-US"/>
        </w:rPr>
        <w:t>For this case</w:t>
      </w:r>
      <w:r>
        <w:rPr>
          <w:rFonts w:hint="eastAsia" w:ascii="Times New Roman" w:hAnsi="Times New Roman" w:eastAsia="宋体"/>
          <w:bCs/>
          <w:lang w:val="en-US" w:eastAsia="zh-CN"/>
        </w:rPr>
        <w:t>,</w:t>
      </w:r>
      <w:r>
        <w:rPr>
          <w:rFonts w:hint="eastAsia" w:ascii="Times New Roman" w:hAnsi="Times New Roman" w:eastAsia="宋体"/>
          <w:bCs/>
          <w:lang w:val="en-US"/>
        </w:rPr>
        <w:t xml:space="preserve"> up to one CORESET can be configured in this BWP;</w:t>
      </w:r>
    </w:p>
    <w:p>
      <w:pPr>
        <w:pStyle w:val="31"/>
        <w:numPr>
          <w:ilvl w:val="0"/>
          <w:numId w:val="14"/>
        </w:numPr>
        <w:rPr>
          <w:rFonts w:ascii="Times New Roman" w:hAnsi="Times New Roman" w:eastAsia="宋体"/>
          <w:bCs/>
          <w:lang w:val="en-US"/>
        </w:rPr>
      </w:pPr>
      <w:r>
        <w:rPr>
          <w:rFonts w:hint="eastAsia" w:ascii="Times New Roman" w:hAnsi="Times New Roman" w:eastAsia="宋体"/>
          <w:bCs/>
          <w:lang w:val="en-US"/>
        </w:rPr>
        <w:t xml:space="preserve">Case2.2: </w:t>
      </w:r>
      <w:r>
        <w:rPr>
          <w:rFonts w:ascii="Times New Roman" w:hAnsi="Times New Roman" w:eastAsia="宋体"/>
          <w:bCs/>
          <w:lang w:val="en-US"/>
        </w:rPr>
        <w:t>F</w:t>
      </w:r>
      <w:r>
        <w:rPr>
          <w:rFonts w:hint="eastAsia" w:ascii="Times New Roman" w:hAnsi="Times New Roman" w:eastAsia="宋体"/>
          <w:bCs/>
          <w:lang w:val="en-US"/>
        </w:rPr>
        <w:t xml:space="preserve">or </w:t>
      </w:r>
      <w:r>
        <w:rPr>
          <w:rFonts w:ascii="Times New Roman" w:hAnsi="Times New Roman" w:eastAsia="宋体"/>
          <w:bCs/>
          <w:lang w:val="en-US"/>
        </w:rPr>
        <w:t xml:space="preserve">a </w:t>
      </w:r>
      <w:r>
        <w:rPr>
          <w:rFonts w:hint="eastAsia" w:ascii="Times New Roman" w:hAnsi="Times New Roman" w:eastAsia="宋体"/>
          <w:bCs/>
          <w:lang w:val="en-US"/>
        </w:rPr>
        <w:t xml:space="preserve">BWP, CORESET0 is </w:t>
      </w:r>
      <w:r>
        <w:rPr>
          <w:rFonts w:hint="eastAsia" w:ascii="Times New Roman" w:hAnsi="Times New Roman" w:eastAsia="宋体"/>
          <w:bCs/>
          <w:color w:val="FF0000"/>
          <w:lang w:val="en-US"/>
        </w:rPr>
        <w:t xml:space="preserve">not </w:t>
      </w:r>
      <w:r>
        <w:rPr>
          <w:rFonts w:hint="eastAsia" w:ascii="Times New Roman" w:hAnsi="Times New Roman" w:eastAsia="宋体"/>
          <w:bCs/>
          <w:lang w:val="en-US"/>
        </w:rPr>
        <w:t xml:space="preserve">configured </w:t>
      </w:r>
      <w:r>
        <w:rPr>
          <w:rFonts w:ascii="Times New Roman" w:hAnsi="Times New Roman" w:eastAsia="宋体"/>
          <w:bCs/>
          <w:lang w:val="en-US"/>
        </w:rPr>
        <w:t>or</w:t>
      </w:r>
      <w:r>
        <w:rPr>
          <w:rFonts w:hint="eastAsia" w:ascii="Times New Roman" w:hAnsi="Times New Roman" w:eastAsia="宋体"/>
          <w:bCs/>
          <w:lang w:val="en-US"/>
        </w:rPr>
        <w:t xml:space="preserve"> associated in this BWP</w:t>
      </w:r>
      <w:r>
        <w:rPr>
          <w:rFonts w:ascii="Times New Roman" w:hAnsi="Times New Roman" w:eastAsia="宋体"/>
          <w:bCs/>
          <w:lang w:val="en-US"/>
        </w:rPr>
        <w:t>.</w:t>
      </w:r>
    </w:p>
    <w:p>
      <w:pPr>
        <w:pStyle w:val="31"/>
        <w:ind w:left="1129"/>
        <w:rPr>
          <w:rFonts w:hint="eastAsia" w:ascii="Times New Roman" w:hAnsi="Times New Roman" w:eastAsia="宋体"/>
          <w:bCs/>
          <w:lang w:val="en-US"/>
        </w:rPr>
      </w:pPr>
      <w:r>
        <w:rPr>
          <w:rFonts w:ascii="Times New Roman" w:hAnsi="Times New Roman" w:eastAsia="宋体"/>
          <w:bCs/>
          <w:lang w:val="en-US"/>
        </w:rPr>
        <w:t>For this case, it’s not clear</w:t>
      </w:r>
      <w:r>
        <w:rPr>
          <w:rFonts w:hint="eastAsia" w:ascii="Times New Roman" w:hAnsi="Times New Roman" w:eastAsia="宋体"/>
          <w:bCs/>
          <w:lang w:val="en-US"/>
        </w:rPr>
        <w:t xml:space="preserve"> how many</w:t>
      </w:r>
      <w:r>
        <w:rPr>
          <w:rFonts w:hint="eastAsia" w:ascii="Times New Roman" w:hAnsi="Times New Roman" w:eastAsia="宋体"/>
          <w:bCs/>
          <w:color w:val="auto"/>
          <w:lang w:val="en-US"/>
        </w:rPr>
        <w:t xml:space="preserve"> </w:t>
      </w:r>
      <w:r>
        <w:rPr>
          <w:rFonts w:hint="eastAsia" w:ascii="Times New Roman" w:hAnsi="Times New Roman" w:eastAsia="宋体"/>
          <w:bCs/>
          <w:lang w:val="en-US"/>
        </w:rPr>
        <w:t>CORESETs can be configured in this BWP</w:t>
      </w:r>
      <w:r>
        <w:rPr>
          <w:rFonts w:ascii="Times New Roman" w:hAnsi="Times New Roman" w:eastAsia="宋体"/>
          <w:bCs/>
          <w:lang w:val="en-US"/>
        </w:rPr>
        <w:t>.</w:t>
      </w:r>
      <w:r>
        <w:rPr>
          <w:rFonts w:hint="eastAsia" w:ascii="Times New Roman" w:hAnsi="Times New Roman" w:eastAsia="宋体"/>
          <w:bCs/>
          <w:lang w:val="en-US"/>
        </w:rPr>
        <w:t xml:space="preserve"> </w:t>
      </w:r>
      <w:bookmarkStart w:id="18" w:name="OLE_LINK2"/>
    </w:p>
    <w:p>
      <w:pPr>
        <w:pStyle w:val="31"/>
        <w:numPr>
          <w:ilvl w:val="0"/>
          <w:numId w:val="15"/>
        </w:numPr>
        <w:ind w:left="1680" w:leftChars="0" w:hanging="420" w:firstLineChars="0"/>
        <w:rPr>
          <w:rFonts w:ascii="Times New Roman" w:hAnsi="Times New Roman" w:eastAsia="宋体"/>
          <w:bCs/>
          <w:lang w:val="en-US"/>
        </w:rPr>
      </w:pPr>
      <w:bookmarkStart w:id="19" w:name="OLE_LINK5"/>
      <w:r>
        <w:rPr>
          <w:rFonts w:hint="eastAsia" w:ascii="Times New Roman" w:hAnsi="Times New Roman" w:eastAsia="宋体"/>
          <w:bCs/>
          <w:lang w:val="en-US" w:eastAsia="zh-CN"/>
        </w:rPr>
        <w:t>C</w:t>
      </w:r>
      <w:r>
        <w:rPr>
          <w:rFonts w:hint="eastAsia" w:ascii="Times New Roman" w:hAnsi="Times New Roman" w:eastAsia="宋体"/>
          <w:bCs/>
          <w:lang w:val="en-US"/>
        </w:rPr>
        <w:t>omprehension</w:t>
      </w:r>
      <w:r>
        <w:rPr>
          <w:rFonts w:hint="eastAsia" w:ascii="Times New Roman" w:hAnsi="Times New Roman" w:eastAsia="宋体"/>
          <w:bCs/>
          <w:lang w:val="en-US" w:eastAsia="zh-CN"/>
        </w:rPr>
        <w:t xml:space="preserve"> 1: </w:t>
      </w:r>
      <w:bookmarkEnd w:id="19"/>
      <w:r>
        <w:rPr>
          <w:rFonts w:hint="eastAsia" w:ascii="Times New Roman" w:hAnsi="Times New Roman" w:eastAsia="宋体"/>
          <w:bCs/>
          <w:lang w:val="en-US"/>
        </w:rPr>
        <w:t>Regarding that the UE</w:t>
      </w:r>
      <w:bookmarkStart w:id="20" w:name="OLE_LINK6"/>
      <w:r>
        <w:rPr>
          <w:rFonts w:hint="eastAsia" w:ascii="Times New Roman" w:hAnsi="Times New Roman" w:eastAsia="宋体"/>
          <w:bCs/>
          <w:lang w:val="en-US"/>
        </w:rPr>
        <w:t xml:space="preserve"> can support two CORESETs in case2.1</w:t>
      </w:r>
      <w:bookmarkEnd w:id="20"/>
      <w:r>
        <w:rPr>
          <w:rFonts w:hint="eastAsia" w:ascii="Times New Roman" w:hAnsi="Times New Roman" w:eastAsia="宋体"/>
          <w:bCs/>
          <w:lang w:val="en-US"/>
        </w:rPr>
        <w:t>, the UE can also support two CORESETs in this case.</w:t>
      </w:r>
    </w:p>
    <w:p>
      <w:pPr>
        <w:pStyle w:val="31"/>
        <w:numPr>
          <w:ilvl w:val="0"/>
          <w:numId w:val="15"/>
        </w:numPr>
        <w:ind w:left="1680" w:leftChars="0" w:hanging="420" w:firstLineChars="0"/>
        <w:rPr>
          <w:rFonts w:ascii="Times New Roman" w:hAnsi="Times New Roman" w:eastAsia="宋体"/>
          <w:bCs/>
          <w:lang w:val="en-US"/>
        </w:rPr>
      </w:pPr>
      <w:r>
        <w:rPr>
          <w:rFonts w:hint="eastAsia" w:ascii="Times New Roman" w:hAnsi="Times New Roman" w:eastAsia="宋体"/>
          <w:bCs/>
          <w:lang w:val="en-US" w:eastAsia="zh-CN"/>
        </w:rPr>
        <w:t>C</w:t>
      </w:r>
      <w:r>
        <w:rPr>
          <w:rFonts w:hint="eastAsia" w:ascii="Times New Roman" w:hAnsi="Times New Roman" w:eastAsia="宋体"/>
          <w:bCs/>
          <w:lang w:val="en-US"/>
        </w:rPr>
        <w:t>omprehension</w:t>
      </w:r>
      <w:r>
        <w:rPr>
          <w:rFonts w:hint="eastAsia" w:ascii="Times New Roman" w:hAnsi="Times New Roman" w:eastAsia="宋体"/>
          <w:bCs/>
          <w:lang w:val="en-US" w:eastAsia="zh-CN"/>
        </w:rPr>
        <w:t xml:space="preserve"> 2: The UE can only support one CORESET </w:t>
      </w:r>
      <w:r>
        <w:rPr>
          <w:rFonts w:hint="eastAsia" w:ascii="Times New Roman" w:hAnsi="Times New Roman" w:eastAsia="宋体"/>
          <w:bCs/>
          <w:lang w:val="en-US"/>
        </w:rPr>
        <w:t>in this case</w:t>
      </w:r>
      <w:r>
        <w:rPr>
          <w:rFonts w:hint="eastAsia" w:ascii="Times New Roman" w:hAnsi="Times New Roman" w:eastAsia="宋体"/>
          <w:bCs/>
          <w:lang w:val="en-US" w:eastAsia="zh-CN"/>
        </w:rPr>
        <w:t>.</w:t>
      </w:r>
    </w:p>
    <w:bookmarkEnd w:id="18"/>
    <w:p>
      <w:pPr>
        <w:pStyle w:val="31"/>
        <w:rPr>
          <w:rFonts w:ascii="Times New Roman" w:hAnsi="Times New Roman" w:eastAsia="宋体"/>
          <w:bCs/>
          <w:lang w:val="en-US"/>
        </w:rPr>
      </w:pPr>
    </w:p>
    <w:p>
      <w:pPr>
        <w:pStyle w:val="31"/>
        <w:rPr>
          <w:rFonts w:ascii="Times New Roman" w:hAnsi="Times New Roman" w:eastAsia="宋体"/>
          <w:lang w:val="en-US"/>
        </w:rPr>
      </w:pPr>
      <w:bookmarkStart w:id="21" w:name="OLE_LINK28"/>
      <w:r>
        <w:rPr>
          <w:rFonts w:hint="eastAsia" w:ascii="Times New Roman" w:hAnsi="Times New Roman" w:eastAsia="宋体"/>
          <w:bCs/>
          <w:lang w:val="en-US"/>
        </w:rPr>
        <w:t xml:space="preserve">For the above cases, case1.1 and case2.1 </w:t>
      </w:r>
      <w:r>
        <w:rPr>
          <w:rFonts w:ascii="Times New Roman" w:hAnsi="Times New Roman" w:eastAsia="宋体"/>
          <w:bCs/>
          <w:lang w:val="en-US"/>
        </w:rPr>
        <w:t>ha</w:t>
      </w:r>
      <w:r>
        <w:rPr>
          <w:rFonts w:hint="eastAsia" w:ascii="Times New Roman" w:hAnsi="Times New Roman" w:eastAsia="宋体"/>
          <w:bCs/>
          <w:lang w:val="en-US" w:eastAsia="zh-CN"/>
        </w:rPr>
        <w:t>ve</w:t>
      </w:r>
      <w:r>
        <w:rPr>
          <w:rFonts w:ascii="Times New Roman" w:hAnsi="Times New Roman" w:eastAsia="宋体"/>
          <w:bCs/>
          <w:lang w:val="en-US"/>
        </w:rPr>
        <w:t xml:space="preserve"> been</w:t>
      </w:r>
      <w:r>
        <w:rPr>
          <w:rFonts w:hint="eastAsia" w:ascii="Times New Roman" w:hAnsi="Times New Roman" w:eastAsia="宋体"/>
          <w:bCs/>
          <w:lang w:val="en-US"/>
        </w:rPr>
        <w:t xml:space="preserve"> clearly captured </w:t>
      </w:r>
      <w:bookmarkStart w:id="22" w:name="OLE_LINK27"/>
      <w:r>
        <w:rPr>
          <w:rFonts w:hint="eastAsia" w:ascii="Times New Roman" w:hAnsi="Times New Roman" w:eastAsia="宋体"/>
          <w:bCs/>
          <w:lang w:val="en-US"/>
        </w:rPr>
        <w:t xml:space="preserve">in the field description of </w:t>
      </w:r>
      <w:r>
        <w:rPr>
          <w:rFonts w:hint="eastAsia" w:ascii="Times New Roman" w:hAnsi="Times New Roman" w:eastAsia="宋体"/>
          <w:i/>
          <w:iCs/>
          <w:lang w:val="en-US"/>
        </w:rPr>
        <w:t>multipleCORESET</w:t>
      </w:r>
      <w:bookmarkEnd w:id="22"/>
      <w:r>
        <w:rPr>
          <w:rFonts w:hint="eastAsia" w:ascii="Times New Roman" w:hAnsi="Times New Roman" w:eastAsia="宋体"/>
          <w:lang w:val="en-US"/>
        </w:rPr>
        <w:t xml:space="preserve">. But case1.2 and case2.2 are not </w:t>
      </w:r>
      <w:r>
        <w:rPr>
          <w:rFonts w:ascii="Times New Roman" w:hAnsi="Times New Roman" w:eastAsia="宋体"/>
          <w:lang w:val="en-US"/>
        </w:rPr>
        <w:t>clear according to the</w:t>
      </w:r>
      <w:r>
        <w:rPr>
          <w:rFonts w:ascii="Times New Roman" w:hAnsi="Times New Roman" w:eastAsia="宋体"/>
          <w:bCs/>
          <w:lang w:val="en-US"/>
        </w:rPr>
        <w:t xml:space="preserve"> current</w:t>
      </w:r>
      <w:r>
        <w:rPr>
          <w:rFonts w:hint="eastAsia" w:ascii="Times New Roman" w:hAnsi="Times New Roman" w:eastAsia="宋体"/>
          <w:bCs/>
          <w:lang w:val="en-US"/>
        </w:rPr>
        <w:t xml:space="preserve"> field description of </w:t>
      </w:r>
      <w:r>
        <w:rPr>
          <w:rFonts w:hint="eastAsia" w:ascii="Times New Roman" w:hAnsi="Times New Roman" w:eastAsia="宋体"/>
          <w:i/>
          <w:iCs/>
          <w:lang w:val="en-US"/>
        </w:rPr>
        <w:t>multipleCORESET</w:t>
      </w:r>
      <w:r>
        <w:rPr>
          <w:rFonts w:hint="eastAsia" w:ascii="Times New Roman" w:hAnsi="Times New Roman" w:eastAsia="宋体"/>
          <w:lang w:val="en-US"/>
        </w:rPr>
        <w:t>.</w:t>
      </w:r>
    </w:p>
    <w:p>
      <w:pPr>
        <w:pStyle w:val="31"/>
        <w:rPr>
          <w:rFonts w:ascii="Times New Roman" w:hAnsi="Times New Roman" w:eastAsia="宋体"/>
          <w:b/>
          <w:lang w:val="en-US"/>
        </w:rPr>
      </w:pPr>
      <w:r>
        <w:rPr>
          <w:rFonts w:hint="eastAsia" w:ascii="Times New Roman" w:hAnsi="Times New Roman" w:eastAsia="宋体"/>
          <w:b/>
          <w:lang w:val="en-US"/>
        </w:rPr>
        <w:t xml:space="preserve">Observation 2: Case1.2 and case2.2 are not </w:t>
      </w:r>
      <w:r>
        <w:rPr>
          <w:rFonts w:ascii="Times New Roman" w:hAnsi="Times New Roman" w:eastAsia="宋体"/>
          <w:b/>
          <w:lang w:val="en-US"/>
        </w:rPr>
        <w:t>clear according to the current</w:t>
      </w:r>
      <w:r>
        <w:rPr>
          <w:rFonts w:hint="eastAsia" w:ascii="Times New Roman" w:hAnsi="Times New Roman" w:eastAsia="宋体"/>
          <w:b/>
          <w:lang w:val="en-US"/>
        </w:rPr>
        <w:t xml:space="preserve"> field description of </w:t>
      </w:r>
      <w:r>
        <w:rPr>
          <w:rFonts w:hint="eastAsia" w:ascii="Times New Roman" w:hAnsi="Times New Roman" w:eastAsia="宋体"/>
          <w:b/>
          <w:i/>
          <w:iCs/>
          <w:lang w:val="en-US"/>
        </w:rPr>
        <w:t>multipleCORESET</w:t>
      </w:r>
      <w:r>
        <w:rPr>
          <w:rFonts w:hint="eastAsia" w:ascii="Times New Roman" w:hAnsi="Times New Roman" w:eastAsia="宋体"/>
          <w:b/>
          <w:lang w:val="en-US"/>
        </w:rPr>
        <w:t>.</w:t>
      </w:r>
    </w:p>
    <w:bookmarkEnd w:id="21"/>
    <w:p>
      <w:pPr>
        <w:pStyle w:val="31"/>
        <w:rPr>
          <w:rFonts w:ascii="Times New Roman" w:hAnsi="Times New Roman" w:eastAsia="宋体"/>
          <w:bCs/>
          <w:lang w:val="en-US"/>
        </w:rPr>
      </w:pPr>
    </w:p>
    <w:p>
      <w:pPr>
        <w:pStyle w:val="31"/>
        <w:rPr>
          <w:rFonts w:ascii="Times New Roman" w:hAnsi="Times New Roman" w:eastAsia="宋体"/>
          <w:bCs/>
          <w:lang w:val="en-US"/>
        </w:rPr>
      </w:pPr>
      <w:r>
        <w:rPr>
          <w:rFonts w:hint="eastAsia" w:ascii="Times New Roman" w:hAnsi="Times New Roman" w:eastAsia="宋体"/>
          <w:bCs/>
          <w:lang w:val="en-US"/>
        </w:rPr>
        <w:t>So we give the following proposals.</w:t>
      </w:r>
    </w:p>
    <w:p>
      <w:pPr>
        <w:pStyle w:val="31"/>
        <w:rPr>
          <w:rFonts w:hint="default" w:ascii="Times New Roman" w:hAnsi="Times New Roman" w:eastAsia="宋体"/>
          <w:b/>
          <w:lang w:val="en-US" w:eastAsia="zh-CN"/>
        </w:rPr>
      </w:pPr>
      <w:bookmarkStart w:id="23" w:name="OLE_LINK7"/>
      <w:r>
        <w:rPr>
          <w:rFonts w:hint="eastAsia" w:ascii="Times New Roman" w:hAnsi="Times New Roman" w:eastAsia="宋体"/>
          <w:b/>
          <w:lang w:val="en-US" w:eastAsia="zh-CN"/>
        </w:rPr>
        <w:t>Proposal 1: It needs RAN2 to discuss that if</w:t>
      </w:r>
      <w:r>
        <w:rPr>
          <w:rFonts w:hint="eastAsia" w:ascii="Times New Roman" w:hAnsi="Times New Roman" w:eastAsia="宋体"/>
          <w:b/>
          <w:lang w:val="en-US"/>
        </w:rPr>
        <w:t xml:space="preserve"> the UE supports </w:t>
      </w:r>
      <w:r>
        <w:rPr>
          <w:rFonts w:hint="eastAsia" w:ascii="Times New Roman" w:hAnsi="Times New Roman" w:eastAsia="宋体"/>
          <w:b/>
          <w:i/>
          <w:iCs/>
          <w:lang w:val="en-US"/>
        </w:rPr>
        <w:t xml:space="preserve">multipleCORESET </w:t>
      </w:r>
      <w:r>
        <w:rPr>
          <w:rFonts w:hint="eastAsia" w:ascii="Times New Roman" w:hAnsi="Times New Roman" w:eastAsia="宋体"/>
          <w:b/>
          <w:lang w:val="en-US"/>
        </w:rPr>
        <w:t xml:space="preserve">and CORESET0 is </w:t>
      </w:r>
      <w:r>
        <w:rPr>
          <w:rFonts w:hint="eastAsia" w:ascii="Times New Roman" w:hAnsi="Times New Roman" w:eastAsia="宋体"/>
          <w:b/>
          <w:color w:val="FF0000"/>
          <w:lang w:val="en-US"/>
        </w:rPr>
        <w:t>not</w:t>
      </w:r>
      <w:r>
        <w:rPr>
          <w:rFonts w:hint="eastAsia" w:ascii="Times New Roman" w:hAnsi="Times New Roman" w:eastAsia="宋体"/>
          <w:b/>
          <w:lang w:val="en-US"/>
        </w:rPr>
        <w:t xml:space="preserve"> configured </w:t>
      </w:r>
      <w:r>
        <w:rPr>
          <w:rFonts w:ascii="Times New Roman" w:hAnsi="Times New Roman" w:eastAsia="宋体"/>
          <w:b/>
          <w:lang w:val="en-US"/>
        </w:rPr>
        <w:t>or</w:t>
      </w:r>
      <w:r>
        <w:rPr>
          <w:rFonts w:hint="eastAsia" w:ascii="Times New Roman" w:hAnsi="Times New Roman" w:eastAsia="宋体"/>
          <w:b/>
          <w:lang w:val="en-US"/>
        </w:rPr>
        <w:t xml:space="preserve"> associated in one BWP, </w:t>
      </w:r>
      <w:r>
        <w:rPr>
          <w:rFonts w:hint="eastAsia" w:ascii="Times New Roman" w:hAnsi="Times New Roman" w:eastAsia="宋体"/>
          <w:b/>
          <w:lang w:val="en-US" w:eastAsia="zh-CN"/>
        </w:rPr>
        <w:t>how many</w:t>
      </w:r>
      <w:r>
        <w:rPr>
          <w:rFonts w:hint="eastAsia" w:ascii="Times New Roman" w:hAnsi="Times New Roman" w:eastAsia="宋体"/>
          <w:b/>
          <w:color w:val="FF0000"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CORESETs can be configured in this BWP.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There are two options to be discussed:</w:t>
      </w:r>
    </w:p>
    <w:p>
      <w:pPr>
        <w:pStyle w:val="31"/>
        <w:rPr>
          <w:rFonts w:hint="eastAsia" w:ascii="Times New Roman" w:hAnsi="Times New Roman" w:eastAsia="宋体"/>
          <w:b/>
          <w:lang w:val="en-US"/>
        </w:rPr>
      </w:pPr>
      <w:r>
        <w:rPr>
          <w:rFonts w:hint="eastAsia" w:ascii="Times New Roman" w:hAnsi="Times New Roman" w:eastAsia="宋体"/>
          <w:b/>
          <w:lang w:val="en-US" w:eastAsia="zh-CN"/>
        </w:rPr>
        <w:t>Option</w:t>
      </w:r>
      <w:r>
        <w:rPr>
          <w:rFonts w:ascii="Times New Roman" w:hAnsi="Times New Roman" w:eastAsia="宋体"/>
          <w:b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1</w:t>
      </w:r>
      <w:r>
        <w:rPr>
          <w:rFonts w:hint="eastAsia" w:ascii="Times New Roman" w:hAnsi="Times New Roman" w:eastAsia="宋体"/>
          <w:b/>
          <w:lang w:val="en-US" w:eastAsia="zh-CN"/>
        </w:rPr>
        <w:t>.1</w:t>
      </w:r>
      <w:r>
        <w:rPr>
          <w:rFonts w:hint="eastAsia" w:ascii="Times New Roman" w:hAnsi="Times New Roman" w:eastAsia="宋体"/>
          <w:b/>
          <w:lang w:val="en-US"/>
        </w:rPr>
        <w:t xml:space="preserve">: If the UE supports </w:t>
      </w:r>
      <w:r>
        <w:rPr>
          <w:rFonts w:hint="eastAsia" w:ascii="Times New Roman" w:hAnsi="Times New Roman" w:eastAsia="宋体"/>
          <w:b/>
          <w:i/>
          <w:iCs/>
          <w:lang w:val="en-US"/>
        </w:rPr>
        <w:t xml:space="preserve">multipleCORESET </w:t>
      </w:r>
      <w:r>
        <w:rPr>
          <w:rFonts w:hint="eastAsia" w:ascii="Times New Roman" w:hAnsi="Times New Roman" w:eastAsia="宋体"/>
          <w:b/>
          <w:lang w:val="en-US"/>
        </w:rPr>
        <w:t xml:space="preserve">and CORESET0 is </w:t>
      </w:r>
      <w:r>
        <w:rPr>
          <w:rFonts w:hint="eastAsia" w:ascii="Times New Roman" w:hAnsi="Times New Roman" w:eastAsia="宋体"/>
          <w:b/>
          <w:color w:val="FF0000"/>
          <w:lang w:val="en-US"/>
        </w:rPr>
        <w:t>not</w:t>
      </w:r>
      <w:r>
        <w:rPr>
          <w:rFonts w:hint="eastAsia" w:ascii="Times New Roman" w:hAnsi="Times New Roman" w:eastAsia="宋体"/>
          <w:b/>
          <w:lang w:val="en-US"/>
        </w:rPr>
        <w:t xml:space="preserve"> configured </w:t>
      </w:r>
      <w:r>
        <w:rPr>
          <w:rFonts w:ascii="Times New Roman" w:hAnsi="Times New Roman" w:eastAsia="宋体"/>
          <w:b/>
          <w:lang w:val="en-US"/>
        </w:rPr>
        <w:t>or</w:t>
      </w:r>
      <w:r>
        <w:rPr>
          <w:rFonts w:hint="eastAsia" w:ascii="Times New Roman" w:hAnsi="Times New Roman" w:eastAsia="宋体"/>
          <w:b/>
          <w:lang w:val="en-US"/>
        </w:rPr>
        <w:t xml:space="preserve"> associated in one BWP, up to </w:t>
      </w:r>
      <w:r>
        <w:rPr>
          <w:rFonts w:hint="eastAsia" w:ascii="Times New Roman" w:hAnsi="Times New Roman" w:eastAsia="宋体"/>
          <w:b/>
          <w:color w:val="FF0000"/>
          <w:lang w:val="en-US"/>
        </w:rPr>
        <w:t xml:space="preserve">three </w:t>
      </w:r>
      <w:r>
        <w:rPr>
          <w:rFonts w:hint="eastAsia" w:ascii="Times New Roman" w:hAnsi="Times New Roman" w:eastAsia="宋体"/>
          <w:b/>
          <w:lang w:val="en-US"/>
        </w:rPr>
        <w:t>CORESETs can be configured in this BWP.</w:t>
      </w:r>
    </w:p>
    <w:p>
      <w:pPr>
        <w:pStyle w:val="31"/>
        <w:rPr>
          <w:rFonts w:hint="eastAsia" w:ascii="Times New Roman" w:hAnsi="Times New Roman" w:eastAsia="宋体"/>
          <w:b/>
          <w:lang w:val="en-US" w:eastAsia="zh-CN"/>
        </w:rPr>
      </w:pPr>
      <w:r>
        <w:rPr>
          <w:rFonts w:hint="eastAsia" w:ascii="Times New Roman" w:hAnsi="Times New Roman" w:eastAsia="宋体"/>
          <w:b/>
          <w:lang w:val="en-US" w:eastAsia="zh-CN"/>
        </w:rPr>
        <w:t xml:space="preserve">Option 1.2: </w:t>
      </w:r>
      <w:r>
        <w:rPr>
          <w:rFonts w:hint="eastAsia" w:ascii="Times New Roman" w:hAnsi="Times New Roman" w:eastAsia="宋体"/>
          <w:b/>
          <w:lang w:val="en-US"/>
        </w:rPr>
        <w:t xml:space="preserve">If the UE supports </w:t>
      </w:r>
      <w:r>
        <w:rPr>
          <w:rFonts w:hint="eastAsia" w:ascii="Times New Roman" w:hAnsi="Times New Roman" w:eastAsia="宋体"/>
          <w:b/>
          <w:i/>
          <w:iCs/>
          <w:lang w:val="en-US"/>
        </w:rPr>
        <w:t xml:space="preserve">multipleCORESET </w:t>
      </w:r>
      <w:r>
        <w:rPr>
          <w:rFonts w:hint="eastAsia" w:ascii="Times New Roman" w:hAnsi="Times New Roman" w:eastAsia="宋体"/>
          <w:b/>
          <w:lang w:val="en-US"/>
        </w:rPr>
        <w:t xml:space="preserve">and CORESET0 is </w:t>
      </w:r>
      <w:r>
        <w:rPr>
          <w:rFonts w:hint="eastAsia" w:ascii="Times New Roman" w:hAnsi="Times New Roman" w:eastAsia="宋体"/>
          <w:b/>
          <w:color w:val="FF0000"/>
          <w:lang w:val="en-US"/>
        </w:rPr>
        <w:t>not</w:t>
      </w:r>
      <w:r>
        <w:rPr>
          <w:rFonts w:hint="eastAsia" w:ascii="Times New Roman" w:hAnsi="Times New Roman" w:eastAsia="宋体"/>
          <w:b/>
          <w:lang w:val="en-US"/>
        </w:rPr>
        <w:t xml:space="preserve"> configured </w:t>
      </w:r>
      <w:r>
        <w:rPr>
          <w:rFonts w:ascii="Times New Roman" w:hAnsi="Times New Roman" w:eastAsia="宋体"/>
          <w:b/>
          <w:lang w:val="en-US"/>
        </w:rPr>
        <w:t>or</w:t>
      </w:r>
      <w:r>
        <w:rPr>
          <w:rFonts w:hint="eastAsia" w:ascii="Times New Roman" w:hAnsi="Times New Roman" w:eastAsia="宋体"/>
          <w:b/>
          <w:lang w:val="en-US"/>
        </w:rPr>
        <w:t xml:space="preserve"> associated in one BWP, up to </w:t>
      </w:r>
      <w:r>
        <w:rPr>
          <w:rFonts w:hint="eastAsia" w:ascii="Times New Roman" w:hAnsi="Times New Roman" w:eastAsia="宋体"/>
          <w:b/>
          <w:color w:val="FF0000"/>
          <w:lang w:val="en-US" w:eastAsia="zh-CN"/>
        </w:rPr>
        <w:t>two</w:t>
      </w:r>
      <w:r>
        <w:rPr>
          <w:rFonts w:hint="eastAsia" w:ascii="Times New Roman" w:hAnsi="Times New Roman" w:eastAsia="宋体"/>
          <w:b/>
          <w:color w:val="FF0000"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CORESETs can be configured in this BWP</w:t>
      </w:r>
      <w:r>
        <w:rPr>
          <w:rFonts w:hint="eastAsia" w:ascii="Times New Roman" w:hAnsi="Times New Roman" w:eastAsia="宋体"/>
          <w:b/>
          <w:lang w:val="en-US" w:eastAsia="zh-CN"/>
        </w:rPr>
        <w:t>.</w:t>
      </w:r>
    </w:p>
    <w:p>
      <w:pPr>
        <w:pStyle w:val="31"/>
        <w:rPr>
          <w:rFonts w:hint="default" w:ascii="Times New Roman" w:hAnsi="Times New Roman" w:eastAsia="宋体"/>
          <w:b/>
          <w:lang w:val="en-US" w:eastAsia="zh-CN"/>
        </w:rPr>
      </w:pPr>
    </w:p>
    <w:p>
      <w:pPr>
        <w:pStyle w:val="31"/>
        <w:rPr>
          <w:rFonts w:hint="default" w:ascii="Times New Roman" w:hAnsi="Times New Roman" w:eastAsia="宋体"/>
          <w:b w:val="0"/>
          <w:bCs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lang w:val="en-US" w:eastAsia="zh-CN"/>
        </w:rPr>
        <w:t xml:space="preserve">Regarding that the UE can support three CORESETs in case1.1 and the IE </w:t>
      </w:r>
      <w:r>
        <w:rPr>
          <w:rFonts w:hint="eastAsia" w:ascii="Times New Roman" w:hAnsi="Times New Roman" w:eastAsia="宋体"/>
          <w:b w:val="0"/>
          <w:bCs/>
          <w:i/>
          <w:iCs/>
          <w:lang w:val="en-US" w:eastAsia="zh-CN"/>
        </w:rPr>
        <w:t>controlResourceSetToAddModList</w:t>
      </w:r>
      <w:r>
        <w:rPr>
          <w:rFonts w:hint="eastAsia" w:ascii="Times New Roman" w:hAnsi="Times New Roman" w:eastAsia="宋体"/>
          <w:b w:val="0"/>
          <w:bCs/>
          <w:lang w:val="en-US" w:eastAsia="zh-CN"/>
        </w:rPr>
        <w:t xml:space="preserve"> in </w:t>
      </w:r>
      <w:r>
        <w:rPr>
          <w:rFonts w:hint="eastAsia" w:ascii="Times New Roman" w:hAnsi="Times New Roman" w:eastAsia="宋体"/>
          <w:b w:val="0"/>
          <w:bCs/>
          <w:i/>
          <w:iCs/>
          <w:lang w:val="en-US" w:eastAsia="zh-CN"/>
        </w:rPr>
        <w:t xml:space="preserve">PDCCH-Config </w:t>
      </w:r>
      <w:r>
        <w:rPr>
          <w:rFonts w:hint="eastAsia" w:ascii="Times New Roman" w:hAnsi="Times New Roman" w:eastAsia="宋体"/>
          <w:b w:val="0"/>
          <w:bCs/>
          <w:lang w:val="en-US" w:eastAsia="zh-CN"/>
        </w:rPr>
        <w:t>can include up to three CORESETs, option 1.1 is slightly preferred.</w:t>
      </w:r>
    </w:p>
    <w:p>
      <w:pPr>
        <w:pStyle w:val="31"/>
        <w:rPr>
          <w:rFonts w:hint="eastAsia" w:ascii="Times New Roman" w:hAnsi="Times New Roman" w:eastAsia="宋体"/>
          <w:b/>
          <w:lang w:val="en-US" w:eastAsia="zh-CN"/>
        </w:rPr>
      </w:pPr>
      <w:r>
        <w:rPr>
          <w:rFonts w:hint="eastAsia" w:ascii="Times New Roman" w:hAnsi="Times New Roman" w:eastAsia="宋体"/>
          <w:b/>
          <w:lang w:val="en-US" w:eastAsia="zh-CN"/>
        </w:rPr>
        <w:t xml:space="preserve">Proposal 1.1: Add clarification to the current field description of </w:t>
      </w:r>
      <w:r>
        <w:rPr>
          <w:rFonts w:hint="eastAsia" w:ascii="Times New Roman" w:hAnsi="Times New Roman" w:eastAsia="宋体"/>
          <w:b/>
          <w:i/>
          <w:iCs/>
          <w:lang w:val="en-US"/>
        </w:rPr>
        <w:t>multipleCORESET</w:t>
      </w:r>
      <w:r>
        <w:rPr>
          <w:rFonts w:hint="eastAsia" w:ascii="Times New Roman" w:hAnsi="Times New Roman" w:eastAsia="宋体"/>
          <w:b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i w:val="0"/>
          <w:iCs w:val="0"/>
          <w:lang w:val="en-US" w:eastAsia="zh-CN"/>
        </w:rPr>
        <w:t>based on option 1.1.</w:t>
      </w:r>
    </w:p>
    <w:p>
      <w:pPr>
        <w:pStyle w:val="31"/>
        <w:rPr>
          <w:rFonts w:hint="default" w:ascii="Times New Roman" w:hAnsi="Times New Roman" w:eastAsia="宋体"/>
          <w:b/>
          <w:lang w:val="en-US" w:eastAsia="zh-CN"/>
        </w:rPr>
      </w:pPr>
    </w:p>
    <w:p>
      <w:pPr>
        <w:pStyle w:val="31"/>
        <w:rPr>
          <w:rFonts w:hint="default" w:ascii="Times New Roman" w:hAnsi="Times New Roman" w:eastAsia="宋体"/>
          <w:b/>
          <w:lang w:val="en-US" w:eastAsia="zh-CN"/>
        </w:rPr>
      </w:pPr>
      <w:r>
        <w:rPr>
          <w:rFonts w:hint="eastAsia" w:ascii="Times New Roman" w:hAnsi="Times New Roman" w:eastAsia="宋体"/>
          <w:b/>
          <w:lang w:val="en-US" w:eastAsia="zh-CN"/>
        </w:rPr>
        <w:t>Proposal 2: It needs RAN2 to discuss that if</w:t>
      </w:r>
      <w:r>
        <w:rPr>
          <w:rFonts w:hint="eastAsia" w:ascii="Times New Roman" w:hAnsi="Times New Roman" w:eastAsia="宋体"/>
          <w:b/>
          <w:lang w:val="en-US"/>
        </w:rPr>
        <w:t xml:space="preserve"> the UE does not support </w:t>
      </w:r>
      <w:r>
        <w:rPr>
          <w:rFonts w:hint="eastAsia" w:ascii="Times New Roman" w:hAnsi="Times New Roman" w:eastAsia="宋体"/>
          <w:b/>
          <w:i/>
          <w:iCs/>
          <w:lang w:val="en-US"/>
        </w:rPr>
        <w:t xml:space="preserve">multipleCORESET </w:t>
      </w:r>
      <w:r>
        <w:rPr>
          <w:rFonts w:hint="eastAsia" w:ascii="Times New Roman" w:hAnsi="Times New Roman" w:eastAsia="宋体"/>
          <w:b/>
          <w:lang w:val="en-US"/>
        </w:rPr>
        <w:t xml:space="preserve">and CORESET0 is </w:t>
      </w:r>
      <w:r>
        <w:rPr>
          <w:rFonts w:hint="eastAsia" w:ascii="Times New Roman" w:hAnsi="Times New Roman" w:eastAsia="宋体"/>
          <w:b/>
          <w:color w:val="FF0000"/>
          <w:lang w:val="en-US"/>
        </w:rPr>
        <w:t>not</w:t>
      </w:r>
      <w:r>
        <w:rPr>
          <w:rFonts w:hint="eastAsia" w:ascii="Times New Roman" w:hAnsi="Times New Roman" w:eastAsia="宋体"/>
          <w:b/>
          <w:lang w:val="en-US"/>
        </w:rPr>
        <w:t xml:space="preserve"> configured </w:t>
      </w:r>
      <w:r>
        <w:rPr>
          <w:rFonts w:ascii="Times New Roman" w:hAnsi="Times New Roman" w:eastAsia="宋体"/>
          <w:b/>
          <w:lang w:val="en-US"/>
        </w:rPr>
        <w:t>or</w:t>
      </w:r>
      <w:r>
        <w:rPr>
          <w:rFonts w:hint="eastAsia" w:ascii="Times New Roman" w:hAnsi="Times New Roman" w:eastAsia="宋体"/>
          <w:b/>
          <w:lang w:val="en-US"/>
        </w:rPr>
        <w:t xml:space="preserve"> associated in one BWP, </w:t>
      </w:r>
      <w:r>
        <w:rPr>
          <w:rFonts w:hint="eastAsia" w:ascii="Times New Roman" w:hAnsi="Times New Roman" w:eastAsia="宋体"/>
          <w:b/>
          <w:lang w:val="en-US" w:eastAsia="zh-CN"/>
        </w:rPr>
        <w:t>how many</w:t>
      </w:r>
      <w:r>
        <w:rPr>
          <w:rFonts w:hint="eastAsia" w:ascii="Times New Roman" w:hAnsi="Times New Roman" w:eastAsia="宋体"/>
          <w:b/>
          <w:color w:val="FF0000"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CORESETs can be configured in this BWP.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There are two options to be discussed:</w:t>
      </w:r>
    </w:p>
    <w:p>
      <w:pPr>
        <w:pStyle w:val="31"/>
        <w:rPr>
          <w:rFonts w:hint="eastAsia" w:ascii="Times New Roman" w:hAnsi="Times New Roman" w:eastAsia="宋体"/>
          <w:b/>
          <w:lang w:val="en-US"/>
        </w:rPr>
      </w:pPr>
      <w:r>
        <w:rPr>
          <w:rFonts w:hint="eastAsia" w:ascii="Times New Roman" w:hAnsi="Times New Roman" w:eastAsia="宋体"/>
          <w:b/>
          <w:lang w:val="en-US" w:eastAsia="zh-CN"/>
        </w:rPr>
        <w:t>Option</w:t>
      </w:r>
      <w:r>
        <w:rPr>
          <w:rFonts w:ascii="Times New Roman" w:hAnsi="Times New Roman" w:eastAsia="宋体"/>
          <w:b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2</w:t>
      </w:r>
      <w:r>
        <w:rPr>
          <w:rFonts w:hint="eastAsia" w:ascii="Times New Roman" w:hAnsi="Times New Roman" w:eastAsia="宋体"/>
          <w:b/>
          <w:lang w:val="en-US" w:eastAsia="zh-CN"/>
        </w:rPr>
        <w:t>.1</w:t>
      </w:r>
      <w:r>
        <w:rPr>
          <w:rFonts w:hint="eastAsia" w:ascii="Times New Roman" w:hAnsi="Times New Roman" w:eastAsia="宋体"/>
          <w:b/>
          <w:lang w:val="en-US"/>
        </w:rPr>
        <w:t xml:space="preserve">: If the UE does not support </w:t>
      </w:r>
      <w:r>
        <w:rPr>
          <w:rFonts w:hint="eastAsia" w:ascii="Times New Roman" w:hAnsi="Times New Roman" w:eastAsia="宋体"/>
          <w:b/>
          <w:i/>
          <w:iCs/>
          <w:lang w:val="en-US"/>
        </w:rPr>
        <w:t xml:space="preserve">multipleCORESET </w:t>
      </w:r>
      <w:r>
        <w:rPr>
          <w:rFonts w:hint="eastAsia" w:ascii="Times New Roman" w:hAnsi="Times New Roman" w:eastAsia="宋体"/>
          <w:b/>
          <w:lang w:val="en-US"/>
        </w:rPr>
        <w:t xml:space="preserve">and CORESET0 is </w:t>
      </w:r>
      <w:r>
        <w:rPr>
          <w:rFonts w:hint="eastAsia" w:ascii="Times New Roman" w:hAnsi="Times New Roman" w:eastAsia="宋体"/>
          <w:b/>
          <w:color w:val="FF0000"/>
          <w:lang w:val="en-US"/>
        </w:rPr>
        <w:t>not</w:t>
      </w:r>
      <w:r>
        <w:rPr>
          <w:rFonts w:hint="eastAsia" w:ascii="Times New Roman" w:hAnsi="Times New Roman" w:eastAsia="宋体"/>
          <w:b/>
          <w:lang w:val="en-US"/>
        </w:rPr>
        <w:t xml:space="preserve"> configured </w:t>
      </w:r>
      <w:r>
        <w:rPr>
          <w:rFonts w:ascii="Times New Roman" w:hAnsi="Times New Roman" w:eastAsia="宋体"/>
          <w:b/>
          <w:lang w:val="en-US"/>
        </w:rPr>
        <w:t>or</w:t>
      </w:r>
      <w:r>
        <w:rPr>
          <w:rFonts w:hint="eastAsia" w:ascii="Times New Roman" w:hAnsi="Times New Roman" w:eastAsia="宋体"/>
          <w:b/>
          <w:lang w:val="en-US"/>
        </w:rPr>
        <w:t xml:space="preserve"> associated in one BWP, up to </w:t>
      </w:r>
      <w:r>
        <w:rPr>
          <w:rFonts w:hint="eastAsia" w:ascii="Times New Roman" w:hAnsi="Times New Roman" w:eastAsia="宋体"/>
          <w:b/>
          <w:color w:val="FF0000"/>
          <w:lang w:val="en-US"/>
        </w:rPr>
        <w:t xml:space="preserve">two </w:t>
      </w:r>
      <w:r>
        <w:rPr>
          <w:rFonts w:hint="eastAsia" w:ascii="Times New Roman" w:hAnsi="Times New Roman" w:eastAsia="宋体"/>
          <w:b/>
          <w:lang w:val="en-US"/>
        </w:rPr>
        <w:t>CORESETs can be configured in this BWP.</w:t>
      </w:r>
    </w:p>
    <w:p>
      <w:pPr>
        <w:pStyle w:val="31"/>
        <w:rPr>
          <w:rFonts w:hint="eastAsia" w:ascii="Times New Roman" w:hAnsi="Times New Roman" w:eastAsia="宋体"/>
          <w:b/>
          <w:lang w:val="en-US"/>
        </w:rPr>
      </w:pPr>
      <w:r>
        <w:rPr>
          <w:rFonts w:hint="eastAsia" w:ascii="Times New Roman" w:hAnsi="Times New Roman" w:eastAsia="宋体"/>
          <w:b/>
          <w:lang w:val="en-US" w:eastAsia="zh-CN"/>
        </w:rPr>
        <w:t>Option</w:t>
      </w:r>
      <w:r>
        <w:rPr>
          <w:rFonts w:ascii="Times New Roman" w:hAnsi="Times New Roman" w:eastAsia="宋体"/>
          <w:b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2</w:t>
      </w:r>
      <w:r>
        <w:rPr>
          <w:rFonts w:hint="eastAsia" w:ascii="Times New Roman" w:hAnsi="Times New Roman" w:eastAsia="宋体"/>
          <w:b/>
          <w:lang w:val="en-US" w:eastAsia="zh-CN"/>
        </w:rPr>
        <w:t>.2</w:t>
      </w:r>
      <w:r>
        <w:rPr>
          <w:rFonts w:hint="eastAsia" w:ascii="Times New Roman" w:hAnsi="Times New Roman" w:eastAsia="宋体"/>
          <w:b/>
          <w:lang w:val="en-US"/>
        </w:rPr>
        <w:t xml:space="preserve">: If the UE does not support </w:t>
      </w:r>
      <w:r>
        <w:rPr>
          <w:rFonts w:hint="eastAsia" w:ascii="Times New Roman" w:hAnsi="Times New Roman" w:eastAsia="宋体"/>
          <w:b/>
          <w:i/>
          <w:iCs/>
          <w:lang w:val="en-US"/>
        </w:rPr>
        <w:t xml:space="preserve">multipleCORESET </w:t>
      </w:r>
      <w:r>
        <w:rPr>
          <w:rFonts w:hint="eastAsia" w:ascii="Times New Roman" w:hAnsi="Times New Roman" w:eastAsia="宋体"/>
          <w:b/>
          <w:lang w:val="en-US"/>
        </w:rPr>
        <w:t xml:space="preserve">and CORESET0 is </w:t>
      </w:r>
      <w:r>
        <w:rPr>
          <w:rFonts w:hint="eastAsia" w:ascii="Times New Roman" w:hAnsi="Times New Roman" w:eastAsia="宋体"/>
          <w:b/>
          <w:color w:val="FF0000"/>
          <w:lang w:val="en-US"/>
        </w:rPr>
        <w:t>not</w:t>
      </w:r>
      <w:r>
        <w:rPr>
          <w:rFonts w:hint="eastAsia" w:ascii="Times New Roman" w:hAnsi="Times New Roman" w:eastAsia="宋体"/>
          <w:b/>
          <w:lang w:val="en-US"/>
        </w:rPr>
        <w:t xml:space="preserve"> configured </w:t>
      </w:r>
      <w:r>
        <w:rPr>
          <w:rFonts w:ascii="Times New Roman" w:hAnsi="Times New Roman" w:eastAsia="宋体"/>
          <w:b/>
          <w:lang w:val="en-US"/>
        </w:rPr>
        <w:t>or</w:t>
      </w:r>
      <w:r>
        <w:rPr>
          <w:rFonts w:hint="eastAsia" w:ascii="Times New Roman" w:hAnsi="Times New Roman" w:eastAsia="宋体"/>
          <w:b/>
          <w:lang w:val="en-US"/>
        </w:rPr>
        <w:t xml:space="preserve"> associated in one BWP, up to </w:t>
      </w:r>
      <w:r>
        <w:rPr>
          <w:rFonts w:hint="eastAsia" w:ascii="Times New Roman" w:hAnsi="Times New Roman" w:eastAsia="宋体"/>
          <w:b/>
          <w:color w:val="FF0000"/>
          <w:lang w:val="en-US" w:eastAsia="zh-CN"/>
        </w:rPr>
        <w:t>one</w:t>
      </w:r>
      <w:r>
        <w:rPr>
          <w:rFonts w:hint="eastAsia" w:ascii="Times New Roman" w:hAnsi="Times New Roman" w:eastAsia="宋体"/>
          <w:b/>
          <w:color w:val="FF0000"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CORESET can be configured in this BWP.</w:t>
      </w:r>
    </w:p>
    <w:p>
      <w:pPr>
        <w:pStyle w:val="31"/>
        <w:rPr>
          <w:rFonts w:hint="eastAsia" w:ascii="Times New Roman" w:hAnsi="Times New Roman" w:eastAsia="宋体"/>
          <w:b/>
          <w:lang w:val="en-US"/>
        </w:rPr>
      </w:pPr>
    </w:p>
    <w:p>
      <w:pPr>
        <w:pStyle w:val="31"/>
        <w:rPr>
          <w:rFonts w:hint="default" w:ascii="Times New Roman" w:hAnsi="Times New Roman" w:eastAsia="宋体"/>
          <w:b w:val="0"/>
          <w:bCs/>
          <w:lang w:val="en-US" w:eastAsia="zh-CN"/>
        </w:rPr>
      </w:pPr>
      <w:r>
        <w:rPr>
          <w:rFonts w:hint="eastAsia" w:ascii="Times New Roman" w:hAnsi="Times New Roman" w:eastAsia="宋体"/>
          <w:b w:val="0"/>
          <w:bCs/>
          <w:lang w:val="en-US" w:eastAsia="zh-CN"/>
        </w:rPr>
        <w:t>Regarding that the UE can support two CORESETs in case2.1, option 2.1 is slightly preferred.</w:t>
      </w:r>
    </w:p>
    <w:p>
      <w:pPr>
        <w:pStyle w:val="31"/>
        <w:rPr>
          <w:rFonts w:hint="eastAsia" w:ascii="Times New Roman" w:hAnsi="Times New Roman" w:eastAsia="宋体"/>
          <w:b/>
          <w:lang w:val="en-US" w:eastAsia="zh-CN"/>
        </w:rPr>
      </w:pPr>
      <w:r>
        <w:rPr>
          <w:rFonts w:hint="eastAsia" w:ascii="Times New Roman" w:hAnsi="Times New Roman" w:eastAsia="宋体"/>
          <w:b/>
          <w:lang w:val="en-US" w:eastAsia="zh-CN"/>
        </w:rPr>
        <w:t xml:space="preserve">Proposal 2.1: Add clarification to the current field description of </w:t>
      </w:r>
      <w:r>
        <w:rPr>
          <w:rFonts w:hint="eastAsia" w:ascii="Times New Roman" w:hAnsi="Times New Roman" w:eastAsia="宋体"/>
          <w:b/>
          <w:i/>
          <w:iCs/>
          <w:lang w:val="en-US"/>
        </w:rPr>
        <w:t>multipleCORESET</w:t>
      </w:r>
      <w:r>
        <w:rPr>
          <w:rFonts w:hint="eastAsia" w:ascii="Times New Roman" w:hAnsi="Times New Roman" w:eastAsia="宋体"/>
          <w:b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i w:val="0"/>
          <w:iCs w:val="0"/>
          <w:lang w:val="en-US" w:eastAsia="zh-CN"/>
        </w:rPr>
        <w:t>based on option 2.1.</w:t>
      </w:r>
    </w:p>
    <w:p>
      <w:pPr>
        <w:pStyle w:val="31"/>
        <w:rPr>
          <w:rFonts w:hint="eastAsia" w:ascii="Times New Roman" w:hAnsi="Times New Roman" w:eastAsia="宋体"/>
          <w:b/>
          <w:lang w:val="en-US"/>
        </w:rPr>
      </w:pPr>
    </w:p>
    <w:p>
      <w:pPr>
        <w:pStyle w:val="31"/>
        <w:rPr>
          <w:rFonts w:ascii="Times New Roman" w:hAnsi="Times New Roman" w:eastAsia="宋体"/>
          <w:bCs/>
          <w:lang w:val="en-US"/>
        </w:rPr>
      </w:pPr>
      <w:r>
        <w:rPr>
          <w:rFonts w:hint="eastAsia" w:ascii="Times New Roman" w:hAnsi="Times New Roman" w:eastAsia="宋体"/>
          <w:b/>
          <w:lang w:val="en-US"/>
        </w:rPr>
        <w:t>Proposal</w:t>
      </w:r>
      <w:r>
        <w:rPr>
          <w:rFonts w:ascii="Times New Roman" w:hAnsi="Times New Roman" w:eastAsia="宋体"/>
          <w:b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3: Based on proposal1</w:t>
      </w:r>
      <w:r>
        <w:rPr>
          <w:rFonts w:hint="eastAsia" w:ascii="Times New Roman" w:hAnsi="Times New Roman" w:eastAsia="宋体"/>
          <w:b/>
          <w:lang w:val="en-US" w:eastAsia="zh-CN"/>
        </w:rPr>
        <w:t>.1</w:t>
      </w:r>
      <w:r>
        <w:rPr>
          <w:rFonts w:hint="eastAsia" w:ascii="Times New Roman" w:hAnsi="Times New Roman" w:eastAsia="宋体"/>
          <w:b/>
          <w:lang w:val="en-US"/>
        </w:rPr>
        <w:t xml:space="preserve"> and proposal2</w:t>
      </w:r>
      <w:r>
        <w:rPr>
          <w:rFonts w:hint="eastAsia" w:ascii="Times New Roman" w:hAnsi="Times New Roman" w:eastAsia="宋体"/>
          <w:b/>
          <w:lang w:val="en-US" w:eastAsia="zh-CN"/>
        </w:rPr>
        <w:t>.1</w:t>
      </w:r>
      <w:r>
        <w:rPr>
          <w:rFonts w:hint="eastAsia" w:ascii="Times New Roman" w:hAnsi="Times New Roman" w:eastAsia="宋体"/>
          <w:b/>
          <w:lang w:val="en-US"/>
        </w:rPr>
        <w:t xml:space="preserve">, </w:t>
      </w:r>
      <w:r>
        <w:rPr>
          <w:rFonts w:ascii="Times New Roman" w:hAnsi="Times New Roman" w:eastAsia="宋体"/>
          <w:b/>
          <w:lang w:val="en-US"/>
        </w:rPr>
        <w:t>agree the CR</w:t>
      </w:r>
      <w:r>
        <w:rPr>
          <w:rFonts w:hint="eastAsia" w:ascii="Times New Roman" w:hAnsi="Times New Roman" w:eastAsia="宋体"/>
          <w:b/>
          <w:lang w:val="en-US" w:eastAsia="zh-CN"/>
        </w:rPr>
        <w:t>s</w:t>
      </w:r>
      <w:r>
        <w:rPr>
          <w:rFonts w:ascii="Times New Roman" w:hAnsi="Times New Roman" w:eastAsia="宋体"/>
          <w:b/>
          <w:lang w:val="en-US"/>
        </w:rPr>
        <w:t xml:space="preserve"> in [3][4].</w:t>
      </w:r>
    </w:p>
    <w:bookmarkEnd w:id="23"/>
    <w:p>
      <w:pPr>
        <w:pStyle w:val="31"/>
        <w:rPr>
          <w:rFonts w:ascii="Times New Roman" w:hAnsi="Times New Roman" w:eastAsia="宋体"/>
          <w:bCs/>
          <w:lang w:val="en-US"/>
        </w:rPr>
      </w:pPr>
    </w:p>
    <w:p>
      <w:pPr>
        <w:pStyle w:val="2"/>
      </w:pPr>
      <w:bookmarkStart w:id="24" w:name="_Ref189046994"/>
      <w:r>
        <w:t>3</w:t>
      </w:r>
      <w:r>
        <w:tab/>
      </w:r>
      <w:bookmarkEnd w:id="24"/>
      <w:r>
        <w:rPr>
          <w:lang w:val="en-US"/>
        </w:rPr>
        <w:t>Summary</w:t>
      </w:r>
    </w:p>
    <w:p>
      <w:pPr>
        <w:pStyle w:val="31"/>
      </w:pPr>
      <w:r>
        <w:t xml:space="preserve">Based on the discussion </w:t>
      </w:r>
      <w:r>
        <w:rPr>
          <w:rFonts w:hint="eastAsia" w:eastAsia="宋体"/>
          <w:lang w:val="en-US"/>
        </w:rPr>
        <w:t>above</w:t>
      </w:r>
      <w:r>
        <w:t xml:space="preserve"> we </w:t>
      </w:r>
      <w:bookmarkStart w:id="25" w:name="OLE_LINK9"/>
      <w:r>
        <w:t xml:space="preserve">propose </w:t>
      </w:r>
      <w:bookmarkEnd w:id="25"/>
      <w:r>
        <w:t xml:space="preserve">the following </w:t>
      </w:r>
      <w:r>
        <w:rPr>
          <w:rFonts w:hint="eastAsia" w:eastAsia="宋体"/>
          <w:lang w:val="en-US"/>
        </w:rPr>
        <w:t>proposals</w:t>
      </w:r>
      <w:r>
        <w:t>:</w:t>
      </w:r>
    </w:p>
    <w:p>
      <w:pPr>
        <w:pStyle w:val="31"/>
      </w:pPr>
    </w:p>
    <w:p>
      <w:pPr>
        <w:pStyle w:val="31"/>
        <w:rPr>
          <w:rFonts w:ascii="Times New Roman" w:hAnsi="Times New Roman" w:eastAsia="宋体"/>
          <w:b/>
          <w:lang w:val="en-US"/>
        </w:rPr>
      </w:pPr>
      <w:r>
        <w:rPr>
          <w:rFonts w:ascii="Times New Roman" w:hAnsi="Times New Roman" w:eastAsia="宋体"/>
          <w:b/>
          <w:lang w:val="en-US"/>
        </w:rPr>
        <w:t>Observation 1: The wording ‘</w:t>
      </w:r>
      <w:r>
        <w:rPr>
          <w:rFonts w:ascii="Times New Roman" w:hAnsi="Times New Roman"/>
          <w:b/>
        </w:rPr>
        <w:t>in addition to the CORESET with CORESET-ID 0</w:t>
      </w:r>
      <w:r>
        <w:rPr>
          <w:rFonts w:ascii="Times New Roman" w:hAnsi="Times New Roman" w:eastAsia="宋体"/>
          <w:b/>
          <w:lang w:val="en-US"/>
        </w:rPr>
        <w:t xml:space="preserve">’ in the field description of </w:t>
      </w:r>
      <w:r>
        <w:rPr>
          <w:rFonts w:ascii="Times New Roman" w:hAnsi="Times New Roman" w:eastAsia="宋体"/>
          <w:b/>
          <w:i/>
          <w:iCs/>
          <w:lang w:val="en-US"/>
        </w:rPr>
        <w:t>multipleCORESET</w:t>
      </w:r>
      <w:r>
        <w:rPr>
          <w:rFonts w:ascii="Times New Roman" w:hAnsi="Times New Roman" w:eastAsia="宋体"/>
          <w:b/>
          <w:lang w:val="en-US"/>
        </w:rPr>
        <w:t xml:space="preserve"> includes both configuration and association of CORESET0 in a BWP.</w:t>
      </w:r>
    </w:p>
    <w:p>
      <w:pPr>
        <w:pStyle w:val="31"/>
        <w:rPr>
          <w:rFonts w:ascii="Times New Roman" w:hAnsi="Times New Roman" w:eastAsia="宋体"/>
          <w:b/>
          <w:lang w:val="en-US"/>
        </w:rPr>
      </w:pPr>
      <w:r>
        <w:rPr>
          <w:rFonts w:hint="eastAsia" w:ascii="Times New Roman" w:hAnsi="Times New Roman" w:eastAsia="宋体"/>
          <w:b/>
          <w:lang w:val="en-US"/>
        </w:rPr>
        <w:t xml:space="preserve">Observation 2: Case1.2 and case2.2 are not </w:t>
      </w:r>
      <w:r>
        <w:rPr>
          <w:rFonts w:ascii="Times New Roman" w:hAnsi="Times New Roman" w:eastAsia="宋体"/>
          <w:b/>
          <w:lang w:val="en-US"/>
        </w:rPr>
        <w:t>clear according to the current</w:t>
      </w:r>
      <w:r>
        <w:rPr>
          <w:rFonts w:hint="eastAsia" w:ascii="Times New Roman" w:hAnsi="Times New Roman" w:eastAsia="宋体"/>
          <w:b/>
          <w:lang w:val="en-US"/>
        </w:rPr>
        <w:t xml:space="preserve"> field description of </w:t>
      </w:r>
      <w:r>
        <w:rPr>
          <w:rFonts w:hint="eastAsia" w:ascii="Times New Roman" w:hAnsi="Times New Roman" w:eastAsia="宋体"/>
          <w:b/>
          <w:i/>
          <w:iCs/>
          <w:lang w:val="en-US"/>
        </w:rPr>
        <w:t>multipleCORESET</w:t>
      </w:r>
      <w:r>
        <w:rPr>
          <w:rFonts w:hint="eastAsia" w:ascii="Times New Roman" w:hAnsi="Times New Roman" w:eastAsia="宋体"/>
          <w:b/>
          <w:lang w:val="en-US"/>
        </w:rPr>
        <w:t>.</w:t>
      </w:r>
    </w:p>
    <w:p>
      <w:pPr>
        <w:pStyle w:val="31"/>
      </w:pPr>
    </w:p>
    <w:p>
      <w:pPr>
        <w:pStyle w:val="31"/>
        <w:rPr>
          <w:rFonts w:hint="default" w:ascii="Times New Roman" w:hAnsi="Times New Roman" w:eastAsia="宋体"/>
          <w:b/>
          <w:lang w:val="en-US" w:eastAsia="zh-CN"/>
        </w:rPr>
      </w:pPr>
      <w:r>
        <w:rPr>
          <w:rFonts w:hint="eastAsia" w:ascii="Times New Roman" w:hAnsi="Times New Roman" w:eastAsia="宋体"/>
          <w:b/>
          <w:lang w:val="en-US" w:eastAsia="zh-CN"/>
        </w:rPr>
        <w:t>Proposal 1: It needs RAN2 to discuss that if</w:t>
      </w:r>
      <w:r>
        <w:rPr>
          <w:rFonts w:hint="eastAsia" w:ascii="Times New Roman" w:hAnsi="Times New Roman" w:eastAsia="宋体"/>
          <w:b/>
          <w:lang w:val="en-US"/>
        </w:rPr>
        <w:t xml:space="preserve"> the UE supports </w:t>
      </w:r>
      <w:r>
        <w:rPr>
          <w:rFonts w:hint="eastAsia" w:ascii="Times New Roman" w:hAnsi="Times New Roman" w:eastAsia="宋体"/>
          <w:b/>
          <w:i/>
          <w:iCs/>
          <w:lang w:val="en-US"/>
        </w:rPr>
        <w:t xml:space="preserve">multipleCORESET </w:t>
      </w:r>
      <w:r>
        <w:rPr>
          <w:rFonts w:hint="eastAsia" w:ascii="Times New Roman" w:hAnsi="Times New Roman" w:eastAsia="宋体"/>
          <w:b/>
          <w:lang w:val="en-US"/>
        </w:rPr>
        <w:t xml:space="preserve">and CORESET0 is </w:t>
      </w:r>
      <w:r>
        <w:rPr>
          <w:rFonts w:hint="eastAsia" w:ascii="Times New Roman" w:hAnsi="Times New Roman" w:eastAsia="宋体"/>
          <w:b/>
          <w:color w:val="FF0000"/>
          <w:lang w:val="en-US"/>
        </w:rPr>
        <w:t>not</w:t>
      </w:r>
      <w:r>
        <w:rPr>
          <w:rFonts w:hint="eastAsia" w:ascii="Times New Roman" w:hAnsi="Times New Roman" w:eastAsia="宋体"/>
          <w:b/>
          <w:lang w:val="en-US"/>
        </w:rPr>
        <w:t xml:space="preserve"> configured </w:t>
      </w:r>
      <w:r>
        <w:rPr>
          <w:rFonts w:ascii="Times New Roman" w:hAnsi="Times New Roman" w:eastAsia="宋体"/>
          <w:b/>
          <w:lang w:val="en-US"/>
        </w:rPr>
        <w:t>or</w:t>
      </w:r>
      <w:r>
        <w:rPr>
          <w:rFonts w:hint="eastAsia" w:ascii="Times New Roman" w:hAnsi="Times New Roman" w:eastAsia="宋体"/>
          <w:b/>
          <w:lang w:val="en-US"/>
        </w:rPr>
        <w:t xml:space="preserve"> associated in one BWP, </w:t>
      </w:r>
      <w:r>
        <w:rPr>
          <w:rFonts w:hint="eastAsia" w:ascii="Times New Roman" w:hAnsi="Times New Roman" w:eastAsia="宋体"/>
          <w:b/>
          <w:lang w:val="en-US" w:eastAsia="zh-CN"/>
        </w:rPr>
        <w:t>how many</w:t>
      </w:r>
      <w:r>
        <w:rPr>
          <w:rFonts w:hint="eastAsia" w:ascii="Times New Roman" w:hAnsi="Times New Roman" w:eastAsia="宋体"/>
          <w:b/>
          <w:color w:val="FF0000"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CORESETs can be configured in this BWP.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There are two options to be discussed:</w:t>
      </w:r>
    </w:p>
    <w:p>
      <w:pPr>
        <w:pStyle w:val="31"/>
        <w:rPr>
          <w:rFonts w:hint="eastAsia" w:ascii="Times New Roman" w:hAnsi="Times New Roman" w:eastAsia="宋体"/>
          <w:b/>
          <w:lang w:val="en-US"/>
        </w:rPr>
      </w:pPr>
      <w:r>
        <w:rPr>
          <w:rFonts w:hint="eastAsia" w:ascii="Times New Roman" w:hAnsi="Times New Roman" w:eastAsia="宋体"/>
          <w:b/>
          <w:lang w:val="en-US" w:eastAsia="zh-CN"/>
        </w:rPr>
        <w:t>Option</w:t>
      </w:r>
      <w:r>
        <w:rPr>
          <w:rFonts w:ascii="Times New Roman" w:hAnsi="Times New Roman" w:eastAsia="宋体"/>
          <w:b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1</w:t>
      </w:r>
      <w:r>
        <w:rPr>
          <w:rFonts w:hint="eastAsia" w:ascii="Times New Roman" w:hAnsi="Times New Roman" w:eastAsia="宋体"/>
          <w:b/>
          <w:lang w:val="en-US" w:eastAsia="zh-CN"/>
        </w:rPr>
        <w:t>.1</w:t>
      </w:r>
      <w:r>
        <w:rPr>
          <w:rFonts w:hint="eastAsia" w:ascii="Times New Roman" w:hAnsi="Times New Roman" w:eastAsia="宋体"/>
          <w:b/>
          <w:lang w:val="en-US"/>
        </w:rPr>
        <w:t xml:space="preserve">: If the UE supports </w:t>
      </w:r>
      <w:r>
        <w:rPr>
          <w:rFonts w:hint="eastAsia" w:ascii="Times New Roman" w:hAnsi="Times New Roman" w:eastAsia="宋体"/>
          <w:b/>
          <w:i/>
          <w:iCs/>
          <w:lang w:val="en-US"/>
        </w:rPr>
        <w:t xml:space="preserve">multipleCORESET </w:t>
      </w:r>
      <w:r>
        <w:rPr>
          <w:rFonts w:hint="eastAsia" w:ascii="Times New Roman" w:hAnsi="Times New Roman" w:eastAsia="宋体"/>
          <w:b/>
          <w:lang w:val="en-US"/>
        </w:rPr>
        <w:t xml:space="preserve">and CORESET0 is </w:t>
      </w:r>
      <w:r>
        <w:rPr>
          <w:rFonts w:hint="eastAsia" w:ascii="Times New Roman" w:hAnsi="Times New Roman" w:eastAsia="宋体"/>
          <w:b/>
          <w:color w:val="FF0000"/>
          <w:lang w:val="en-US"/>
        </w:rPr>
        <w:t>not</w:t>
      </w:r>
      <w:r>
        <w:rPr>
          <w:rFonts w:hint="eastAsia" w:ascii="Times New Roman" w:hAnsi="Times New Roman" w:eastAsia="宋体"/>
          <w:b/>
          <w:lang w:val="en-US"/>
        </w:rPr>
        <w:t xml:space="preserve"> configured </w:t>
      </w:r>
      <w:r>
        <w:rPr>
          <w:rFonts w:ascii="Times New Roman" w:hAnsi="Times New Roman" w:eastAsia="宋体"/>
          <w:b/>
          <w:lang w:val="en-US"/>
        </w:rPr>
        <w:t>or</w:t>
      </w:r>
      <w:r>
        <w:rPr>
          <w:rFonts w:hint="eastAsia" w:ascii="Times New Roman" w:hAnsi="Times New Roman" w:eastAsia="宋体"/>
          <w:b/>
          <w:lang w:val="en-US"/>
        </w:rPr>
        <w:t xml:space="preserve"> associated in one BWP, up to </w:t>
      </w:r>
      <w:r>
        <w:rPr>
          <w:rFonts w:hint="eastAsia" w:ascii="Times New Roman" w:hAnsi="Times New Roman" w:eastAsia="宋体"/>
          <w:b/>
          <w:color w:val="FF0000"/>
          <w:lang w:val="en-US"/>
        </w:rPr>
        <w:t xml:space="preserve">three </w:t>
      </w:r>
      <w:r>
        <w:rPr>
          <w:rFonts w:hint="eastAsia" w:ascii="Times New Roman" w:hAnsi="Times New Roman" w:eastAsia="宋体"/>
          <w:b/>
          <w:lang w:val="en-US"/>
        </w:rPr>
        <w:t>CORESETs can be configured in this BWP.</w:t>
      </w:r>
    </w:p>
    <w:p>
      <w:pPr>
        <w:pStyle w:val="31"/>
        <w:rPr>
          <w:rFonts w:hint="eastAsia" w:ascii="Times New Roman" w:hAnsi="Times New Roman" w:eastAsia="宋体"/>
          <w:b/>
          <w:lang w:val="en-US" w:eastAsia="zh-CN"/>
        </w:rPr>
      </w:pPr>
      <w:r>
        <w:rPr>
          <w:rFonts w:hint="eastAsia" w:ascii="Times New Roman" w:hAnsi="Times New Roman" w:eastAsia="宋体"/>
          <w:b/>
          <w:lang w:val="en-US" w:eastAsia="zh-CN"/>
        </w:rPr>
        <w:t xml:space="preserve">Option 1.2: </w:t>
      </w:r>
      <w:r>
        <w:rPr>
          <w:rFonts w:hint="eastAsia" w:ascii="Times New Roman" w:hAnsi="Times New Roman" w:eastAsia="宋体"/>
          <w:b/>
          <w:lang w:val="en-US"/>
        </w:rPr>
        <w:t xml:space="preserve">If the UE supports </w:t>
      </w:r>
      <w:r>
        <w:rPr>
          <w:rFonts w:hint="eastAsia" w:ascii="Times New Roman" w:hAnsi="Times New Roman" w:eastAsia="宋体"/>
          <w:b/>
          <w:i/>
          <w:iCs/>
          <w:lang w:val="en-US"/>
        </w:rPr>
        <w:t xml:space="preserve">multipleCORESET </w:t>
      </w:r>
      <w:r>
        <w:rPr>
          <w:rFonts w:hint="eastAsia" w:ascii="Times New Roman" w:hAnsi="Times New Roman" w:eastAsia="宋体"/>
          <w:b/>
          <w:lang w:val="en-US"/>
        </w:rPr>
        <w:t xml:space="preserve">and CORESET0 is </w:t>
      </w:r>
      <w:r>
        <w:rPr>
          <w:rFonts w:hint="eastAsia" w:ascii="Times New Roman" w:hAnsi="Times New Roman" w:eastAsia="宋体"/>
          <w:b/>
          <w:color w:val="FF0000"/>
          <w:lang w:val="en-US"/>
        </w:rPr>
        <w:t>not</w:t>
      </w:r>
      <w:r>
        <w:rPr>
          <w:rFonts w:hint="eastAsia" w:ascii="Times New Roman" w:hAnsi="Times New Roman" w:eastAsia="宋体"/>
          <w:b/>
          <w:lang w:val="en-US"/>
        </w:rPr>
        <w:t xml:space="preserve"> configured </w:t>
      </w:r>
      <w:r>
        <w:rPr>
          <w:rFonts w:ascii="Times New Roman" w:hAnsi="Times New Roman" w:eastAsia="宋体"/>
          <w:b/>
          <w:lang w:val="en-US"/>
        </w:rPr>
        <w:t>or</w:t>
      </w:r>
      <w:r>
        <w:rPr>
          <w:rFonts w:hint="eastAsia" w:ascii="Times New Roman" w:hAnsi="Times New Roman" w:eastAsia="宋体"/>
          <w:b/>
          <w:lang w:val="en-US"/>
        </w:rPr>
        <w:t xml:space="preserve"> associated in one BWP, up to </w:t>
      </w:r>
      <w:r>
        <w:rPr>
          <w:rFonts w:hint="eastAsia" w:ascii="Times New Roman" w:hAnsi="Times New Roman" w:eastAsia="宋体"/>
          <w:b/>
          <w:color w:val="FF0000"/>
          <w:lang w:val="en-US" w:eastAsia="zh-CN"/>
        </w:rPr>
        <w:t>two</w:t>
      </w:r>
      <w:r>
        <w:rPr>
          <w:rFonts w:hint="eastAsia" w:ascii="Times New Roman" w:hAnsi="Times New Roman" w:eastAsia="宋体"/>
          <w:b/>
          <w:color w:val="FF0000"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CORESETs can be configured in this BWP</w:t>
      </w:r>
      <w:r>
        <w:rPr>
          <w:rFonts w:hint="eastAsia" w:ascii="Times New Roman" w:hAnsi="Times New Roman" w:eastAsia="宋体"/>
          <w:b/>
          <w:lang w:val="en-US" w:eastAsia="zh-CN"/>
        </w:rPr>
        <w:t>.</w:t>
      </w:r>
    </w:p>
    <w:p>
      <w:pPr>
        <w:pStyle w:val="31"/>
        <w:rPr>
          <w:rFonts w:hint="eastAsia" w:ascii="Times New Roman" w:hAnsi="Times New Roman" w:eastAsia="宋体"/>
          <w:b/>
          <w:lang w:val="en-US" w:eastAsia="zh-CN"/>
        </w:rPr>
      </w:pPr>
      <w:r>
        <w:rPr>
          <w:rFonts w:hint="eastAsia" w:ascii="Times New Roman" w:hAnsi="Times New Roman" w:eastAsia="宋体"/>
          <w:b/>
          <w:lang w:val="en-US" w:eastAsia="zh-CN"/>
        </w:rPr>
        <w:t xml:space="preserve">Proposal 1.1: Add clarification to the current field description of </w:t>
      </w:r>
      <w:r>
        <w:rPr>
          <w:rFonts w:hint="eastAsia" w:ascii="Times New Roman" w:hAnsi="Times New Roman" w:eastAsia="宋体"/>
          <w:b/>
          <w:i/>
          <w:iCs/>
          <w:lang w:val="en-US"/>
        </w:rPr>
        <w:t>multipleCORESET</w:t>
      </w:r>
      <w:r>
        <w:rPr>
          <w:rFonts w:hint="eastAsia" w:ascii="Times New Roman" w:hAnsi="Times New Roman" w:eastAsia="宋体"/>
          <w:b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i w:val="0"/>
          <w:iCs w:val="0"/>
          <w:lang w:val="en-US" w:eastAsia="zh-CN"/>
        </w:rPr>
        <w:t>based on option 1.1.</w:t>
      </w:r>
    </w:p>
    <w:p>
      <w:pPr>
        <w:pStyle w:val="31"/>
        <w:rPr>
          <w:rFonts w:hint="default" w:ascii="Times New Roman" w:hAnsi="Times New Roman" w:eastAsia="宋体"/>
          <w:b/>
          <w:lang w:val="en-US" w:eastAsia="zh-CN"/>
        </w:rPr>
      </w:pPr>
    </w:p>
    <w:p>
      <w:pPr>
        <w:pStyle w:val="31"/>
        <w:rPr>
          <w:rFonts w:hint="default" w:ascii="Times New Roman" w:hAnsi="Times New Roman" w:eastAsia="宋体"/>
          <w:b/>
          <w:lang w:val="en-US" w:eastAsia="zh-CN"/>
        </w:rPr>
      </w:pPr>
      <w:r>
        <w:rPr>
          <w:rFonts w:hint="eastAsia" w:ascii="Times New Roman" w:hAnsi="Times New Roman" w:eastAsia="宋体"/>
          <w:b/>
          <w:lang w:val="en-US" w:eastAsia="zh-CN"/>
        </w:rPr>
        <w:t>Proposal 2: It needs RAN2 to discuss that if</w:t>
      </w:r>
      <w:r>
        <w:rPr>
          <w:rFonts w:hint="eastAsia" w:ascii="Times New Roman" w:hAnsi="Times New Roman" w:eastAsia="宋体"/>
          <w:b/>
          <w:lang w:val="en-US"/>
        </w:rPr>
        <w:t xml:space="preserve"> the UE does not support </w:t>
      </w:r>
      <w:r>
        <w:rPr>
          <w:rFonts w:hint="eastAsia" w:ascii="Times New Roman" w:hAnsi="Times New Roman" w:eastAsia="宋体"/>
          <w:b/>
          <w:i/>
          <w:iCs/>
          <w:lang w:val="en-US"/>
        </w:rPr>
        <w:t xml:space="preserve">multipleCORESET </w:t>
      </w:r>
      <w:r>
        <w:rPr>
          <w:rFonts w:hint="eastAsia" w:ascii="Times New Roman" w:hAnsi="Times New Roman" w:eastAsia="宋体"/>
          <w:b/>
          <w:lang w:val="en-US"/>
        </w:rPr>
        <w:t xml:space="preserve">and CORESET0 is </w:t>
      </w:r>
      <w:r>
        <w:rPr>
          <w:rFonts w:hint="eastAsia" w:ascii="Times New Roman" w:hAnsi="Times New Roman" w:eastAsia="宋体"/>
          <w:b/>
          <w:color w:val="FF0000"/>
          <w:lang w:val="en-US"/>
        </w:rPr>
        <w:t>not</w:t>
      </w:r>
      <w:r>
        <w:rPr>
          <w:rFonts w:hint="eastAsia" w:ascii="Times New Roman" w:hAnsi="Times New Roman" w:eastAsia="宋体"/>
          <w:b/>
          <w:lang w:val="en-US"/>
        </w:rPr>
        <w:t xml:space="preserve"> configured </w:t>
      </w:r>
      <w:r>
        <w:rPr>
          <w:rFonts w:ascii="Times New Roman" w:hAnsi="Times New Roman" w:eastAsia="宋体"/>
          <w:b/>
          <w:lang w:val="en-US"/>
        </w:rPr>
        <w:t>or</w:t>
      </w:r>
      <w:r>
        <w:rPr>
          <w:rFonts w:hint="eastAsia" w:ascii="Times New Roman" w:hAnsi="Times New Roman" w:eastAsia="宋体"/>
          <w:b/>
          <w:lang w:val="en-US"/>
        </w:rPr>
        <w:t xml:space="preserve"> associated in one BWP, </w:t>
      </w:r>
      <w:r>
        <w:rPr>
          <w:rFonts w:hint="eastAsia" w:ascii="Times New Roman" w:hAnsi="Times New Roman" w:eastAsia="宋体"/>
          <w:b/>
          <w:lang w:val="en-US" w:eastAsia="zh-CN"/>
        </w:rPr>
        <w:t>how many</w:t>
      </w:r>
      <w:r>
        <w:rPr>
          <w:rFonts w:hint="eastAsia" w:ascii="Times New Roman" w:hAnsi="Times New Roman" w:eastAsia="宋体"/>
          <w:b/>
          <w:color w:val="FF0000"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CORESETs can be configured in this BWP.</w:t>
      </w:r>
      <w:r>
        <w:rPr>
          <w:rFonts w:hint="eastAsia" w:ascii="Times New Roman" w:hAnsi="Times New Roman" w:eastAsia="宋体"/>
          <w:b/>
          <w:lang w:val="en-US" w:eastAsia="zh-CN"/>
        </w:rPr>
        <w:t xml:space="preserve"> There are two options to be discussed:</w:t>
      </w:r>
    </w:p>
    <w:p>
      <w:pPr>
        <w:pStyle w:val="31"/>
        <w:rPr>
          <w:rFonts w:hint="eastAsia" w:ascii="Times New Roman" w:hAnsi="Times New Roman" w:eastAsia="宋体"/>
          <w:b/>
          <w:lang w:val="en-US"/>
        </w:rPr>
      </w:pPr>
      <w:r>
        <w:rPr>
          <w:rFonts w:hint="eastAsia" w:ascii="Times New Roman" w:hAnsi="Times New Roman" w:eastAsia="宋体"/>
          <w:b/>
          <w:lang w:val="en-US" w:eastAsia="zh-CN"/>
        </w:rPr>
        <w:t>Option</w:t>
      </w:r>
      <w:r>
        <w:rPr>
          <w:rFonts w:ascii="Times New Roman" w:hAnsi="Times New Roman" w:eastAsia="宋体"/>
          <w:b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2</w:t>
      </w:r>
      <w:r>
        <w:rPr>
          <w:rFonts w:hint="eastAsia" w:ascii="Times New Roman" w:hAnsi="Times New Roman" w:eastAsia="宋体"/>
          <w:b/>
          <w:lang w:val="en-US" w:eastAsia="zh-CN"/>
        </w:rPr>
        <w:t>.1</w:t>
      </w:r>
      <w:r>
        <w:rPr>
          <w:rFonts w:hint="eastAsia" w:ascii="Times New Roman" w:hAnsi="Times New Roman" w:eastAsia="宋体"/>
          <w:b/>
          <w:lang w:val="en-US"/>
        </w:rPr>
        <w:t xml:space="preserve">: If the UE does not support </w:t>
      </w:r>
      <w:r>
        <w:rPr>
          <w:rFonts w:hint="eastAsia" w:ascii="Times New Roman" w:hAnsi="Times New Roman" w:eastAsia="宋体"/>
          <w:b/>
          <w:i/>
          <w:iCs/>
          <w:lang w:val="en-US"/>
        </w:rPr>
        <w:t xml:space="preserve">multipleCORESET </w:t>
      </w:r>
      <w:r>
        <w:rPr>
          <w:rFonts w:hint="eastAsia" w:ascii="Times New Roman" w:hAnsi="Times New Roman" w:eastAsia="宋体"/>
          <w:b/>
          <w:lang w:val="en-US"/>
        </w:rPr>
        <w:t xml:space="preserve">and CORESET0 is </w:t>
      </w:r>
      <w:r>
        <w:rPr>
          <w:rFonts w:hint="eastAsia" w:ascii="Times New Roman" w:hAnsi="Times New Roman" w:eastAsia="宋体"/>
          <w:b/>
          <w:color w:val="FF0000"/>
          <w:lang w:val="en-US"/>
        </w:rPr>
        <w:t>not</w:t>
      </w:r>
      <w:r>
        <w:rPr>
          <w:rFonts w:hint="eastAsia" w:ascii="Times New Roman" w:hAnsi="Times New Roman" w:eastAsia="宋体"/>
          <w:b/>
          <w:lang w:val="en-US"/>
        </w:rPr>
        <w:t xml:space="preserve"> configured </w:t>
      </w:r>
      <w:r>
        <w:rPr>
          <w:rFonts w:ascii="Times New Roman" w:hAnsi="Times New Roman" w:eastAsia="宋体"/>
          <w:b/>
          <w:lang w:val="en-US"/>
        </w:rPr>
        <w:t>or</w:t>
      </w:r>
      <w:r>
        <w:rPr>
          <w:rFonts w:hint="eastAsia" w:ascii="Times New Roman" w:hAnsi="Times New Roman" w:eastAsia="宋体"/>
          <w:b/>
          <w:lang w:val="en-US"/>
        </w:rPr>
        <w:t xml:space="preserve"> associated in one BWP, up to </w:t>
      </w:r>
      <w:r>
        <w:rPr>
          <w:rFonts w:hint="eastAsia" w:ascii="Times New Roman" w:hAnsi="Times New Roman" w:eastAsia="宋体"/>
          <w:b/>
          <w:color w:val="FF0000"/>
          <w:lang w:val="en-US"/>
        </w:rPr>
        <w:t xml:space="preserve">two </w:t>
      </w:r>
      <w:r>
        <w:rPr>
          <w:rFonts w:hint="eastAsia" w:ascii="Times New Roman" w:hAnsi="Times New Roman" w:eastAsia="宋体"/>
          <w:b/>
          <w:lang w:val="en-US"/>
        </w:rPr>
        <w:t>CORESETs can be configured in this BWP.</w:t>
      </w:r>
    </w:p>
    <w:p>
      <w:pPr>
        <w:pStyle w:val="31"/>
        <w:rPr>
          <w:rFonts w:hint="eastAsia" w:ascii="Times New Roman" w:hAnsi="Times New Roman" w:eastAsia="宋体"/>
          <w:b/>
          <w:lang w:val="en-US"/>
        </w:rPr>
      </w:pPr>
      <w:r>
        <w:rPr>
          <w:rFonts w:hint="eastAsia" w:ascii="Times New Roman" w:hAnsi="Times New Roman" w:eastAsia="宋体"/>
          <w:b/>
          <w:lang w:val="en-US" w:eastAsia="zh-CN"/>
        </w:rPr>
        <w:t>Option</w:t>
      </w:r>
      <w:r>
        <w:rPr>
          <w:rFonts w:ascii="Times New Roman" w:hAnsi="Times New Roman" w:eastAsia="宋体"/>
          <w:b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2</w:t>
      </w:r>
      <w:r>
        <w:rPr>
          <w:rFonts w:hint="eastAsia" w:ascii="Times New Roman" w:hAnsi="Times New Roman" w:eastAsia="宋体"/>
          <w:b/>
          <w:lang w:val="en-US" w:eastAsia="zh-CN"/>
        </w:rPr>
        <w:t>.2</w:t>
      </w:r>
      <w:r>
        <w:rPr>
          <w:rFonts w:hint="eastAsia" w:ascii="Times New Roman" w:hAnsi="Times New Roman" w:eastAsia="宋体"/>
          <w:b/>
          <w:lang w:val="en-US"/>
        </w:rPr>
        <w:t xml:space="preserve">: If the UE does not support </w:t>
      </w:r>
      <w:r>
        <w:rPr>
          <w:rFonts w:hint="eastAsia" w:ascii="Times New Roman" w:hAnsi="Times New Roman" w:eastAsia="宋体"/>
          <w:b/>
          <w:i/>
          <w:iCs/>
          <w:lang w:val="en-US"/>
        </w:rPr>
        <w:t xml:space="preserve">multipleCORESET </w:t>
      </w:r>
      <w:r>
        <w:rPr>
          <w:rFonts w:hint="eastAsia" w:ascii="Times New Roman" w:hAnsi="Times New Roman" w:eastAsia="宋体"/>
          <w:b/>
          <w:lang w:val="en-US"/>
        </w:rPr>
        <w:t xml:space="preserve">and CORESET0 is </w:t>
      </w:r>
      <w:r>
        <w:rPr>
          <w:rFonts w:hint="eastAsia" w:ascii="Times New Roman" w:hAnsi="Times New Roman" w:eastAsia="宋体"/>
          <w:b/>
          <w:color w:val="FF0000"/>
          <w:lang w:val="en-US"/>
        </w:rPr>
        <w:t>not</w:t>
      </w:r>
      <w:r>
        <w:rPr>
          <w:rFonts w:hint="eastAsia" w:ascii="Times New Roman" w:hAnsi="Times New Roman" w:eastAsia="宋体"/>
          <w:b/>
          <w:lang w:val="en-US"/>
        </w:rPr>
        <w:t xml:space="preserve"> configured </w:t>
      </w:r>
      <w:r>
        <w:rPr>
          <w:rFonts w:ascii="Times New Roman" w:hAnsi="Times New Roman" w:eastAsia="宋体"/>
          <w:b/>
          <w:lang w:val="en-US"/>
        </w:rPr>
        <w:t>or</w:t>
      </w:r>
      <w:r>
        <w:rPr>
          <w:rFonts w:hint="eastAsia" w:ascii="Times New Roman" w:hAnsi="Times New Roman" w:eastAsia="宋体"/>
          <w:b/>
          <w:lang w:val="en-US"/>
        </w:rPr>
        <w:t xml:space="preserve"> associated in one BWP, up to </w:t>
      </w:r>
      <w:r>
        <w:rPr>
          <w:rFonts w:hint="eastAsia" w:ascii="Times New Roman" w:hAnsi="Times New Roman" w:eastAsia="宋体"/>
          <w:b/>
          <w:color w:val="FF0000"/>
          <w:lang w:val="en-US" w:eastAsia="zh-CN"/>
        </w:rPr>
        <w:t>one</w:t>
      </w:r>
      <w:r>
        <w:rPr>
          <w:rFonts w:hint="eastAsia" w:ascii="Times New Roman" w:hAnsi="Times New Roman" w:eastAsia="宋体"/>
          <w:b/>
          <w:color w:val="FF0000"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CORESET can be configured in this BWP.</w:t>
      </w:r>
    </w:p>
    <w:p>
      <w:pPr>
        <w:pStyle w:val="31"/>
        <w:rPr>
          <w:rFonts w:hint="eastAsia" w:ascii="Times New Roman" w:hAnsi="Times New Roman" w:eastAsia="宋体"/>
          <w:b/>
          <w:lang w:val="en-US" w:eastAsia="zh-CN"/>
        </w:rPr>
      </w:pPr>
      <w:r>
        <w:rPr>
          <w:rFonts w:hint="eastAsia" w:ascii="Times New Roman" w:hAnsi="Times New Roman" w:eastAsia="宋体"/>
          <w:b/>
          <w:lang w:val="en-US" w:eastAsia="zh-CN"/>
        </w:rPr>
        <w:t xml:space="preserve">Proposal 2.1: Add clarification to the current field description of </w:t>
      </w:r>
      <w:r>
        <w:rPr>
          <w:rFonts w:hint="eastAsia" w:ascii="Times New Roman" w:hAnsi="Times New Roman" w:eastAsia="宋体"/>
          <w:b/>
          <w:i/>
          <w:iCs/>
          <w:lang w:val="en-US"/>
        </w:rPr>
        <w:t>multipleCORESET</w:t>
      </w:r>
      <w:r>
        <w:rPr>
          <w:rFonts w:hint="eastAsia" w:ascii="Times New Roman" w:hAnsi="Times New Roman" w:eastAsia="宋体"/>
          <w:b/>
          <w:i/>
          <w:iCs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/>
          <w:i w:val="0"/>
          <w:iCs w:val="0"/>
          <w:lang w:val="en-US" w:eastAsia="zh-CN"/>
        </w:rPr>
        <w:t>based on option 2.1.</w:t>
      </w:r>
    </w:p>
    <w:p>
      <w:pPr>
        <w:pStyle w:val="31"/>
        <w:rPr>
          <w:rFonts w:hint="eastAsia" w:ascii="Times New Roman" w:hAnsi="Times New Roman" w:eastAsia="宋体"/>
          <w:b/>
          <w:lang w:val="en-US"/>
        </w:rPr>
      </w:pPr>
    </w:p>
    <w:p>
      <w:pPr>
        <w:pStyle w:val="31"/>
        <w:rPr>
          <w:rFonts w:ascii="Times New Roman" w:hAnsi="Times New Roman" w:eastAsia="宋体"/>
          <w:bCs/>
          <w:lang w:val="en-US"/>
        </w:rPr>
      </w:pPr>
      <w:r>
        <w:rPr>
          <w:rFonts w:hint="eastAsia" w:ascii="Times New Roman" w:hAnsi="Times New Roman" w:eastAsia="宋体"/>
          <w:b/>
          <w:lang w:val="en-US"/>
        </w:rPr>
        <w:t>Proposal</w:t>
      </w:r>
      <w:r>
        <w:rPr>
          <w:rFonts w:ascii="Times New Roman" w:hAnsi="Times New Roman" w:eastAsia="宋体"/>
          <w:b/>
          <w:lang w:val="en-US"/>
        </w:rPr>
        <w:t xml:space="preserve"> </w:t>
      </w:r>
      <w:r>
        <w:rPr>
          <w:rFonts w:hint="eastAsia" w:ascii="Times New Roman" w:hAnsi="Times New Roman" w:eastAsia="宋体"/>
          <w:b/>
          <w:lang w:val="en-US"/>
        </w:rPr>
        <w:t>3: Based on proposal1</w:t>
      </w:r>
      <w:r>
        <w:rPr>
          <w:rFonts w:hint="eastAsia" w:ascii="Times New Roman" w:hAnsi="Times New Roman" w:eastAsia="宋体"/>
          <w:b/>
          <w:lang w:val="en-US" w:eastAsia="zh-CN"/>
        </w:rPr>
        <w:t>.1</w:t>
      </w:r>
      <w:r>
        <w:rPr>
          <w:rFonts w:hint="eastAsia" w:ascii="Times New Roman" w:hAnsi="Times New Roman" w:eastAsia="宋体"/>
          <w:b/>
          <w:lang w:val="en-US"/>
        </w:rPr>
        <w:t xml:space="preserve"> and proposal2</w:t>
      </w:r>
      <w:r>
        <w:rPr>
          <w:rFonts w:hint="eastAsia" w:ascii="Times New Roman" w:hAnsi="Times New Roman" w:eastAsia="宋体"/>
          <w:b/>
          <w:lang w:val="en-US" w:eastAsia="zh-CN"/>
        </w:rPr>
        <w:t>.1</w:t>
      </w:r>
      <w:r>
        <w:rPr>
          <w:rFonts w:hint="eastAsia" w:ascii="Times New Roman" w:hAnsi="Times New Roman" w:eastAsia="宋体"/>
          <w:b/>
          <w:lang w:val="en-US"/>
        </w:rPr>
        <w:t xml:space="preserve">, </w:t>
      </w:r>
      <w:r>
        <w:rPr>
          <w:rFonts w:ascii="Times New Roman" w:hAnsi="Times New Roman" w:eastAsia="宋体"/>
          <w:b/>
          <w:lang w:val="en-US"/>
        </w:rPr>
        <w:t>agree the CR</w:t>
      </w:r>
      <w:r>
        <w:rPr>
          <w:rFonts w:hint="eastAsia" w:ascii="Times New Roman" w:hAnsi="Times New Roman" w:eastAsia="宋体"/>
          <w:b/>
          <w:lang w:val="en-US" w:eastAsia="zh-CN"/>
        </w:rPr>
        <w:t>s</w:t>
      </w:r>
      <w:r>
        <w:rPr>
          <w:rFonts w:ascii="Times New Roman" w:hAnsi="Times New Roman" w:eastAsia="宋体"/>
          <w:b/>
          <w:lang w:val="en-US"/>
        </w:rPr>
        <w:t xml:space="preserve"> in [3][4].</w:t>
      </w:r>
      <w:bookmarkStart w:id="28" w:name="_GoBack"/>
      <w:bookmarkEnd w:id="28"/>
    </w:p>
    <w:p>
      <w:pPr>
        <w:pStyle w:val="31"/>
      </w:pPr>
    </w:p>
    <w:p>
      <w:pPr>
        <w:pStyle w:val="2"/>
      </w:pPr>
      <w:bookmarkStart w:id="26" w:name="_In-sequence_SDU_delivery"/>
      <w:bookmarkEnd w:id="26"/>
      <w:r>
        <w:rPr>
          <w:rFonts w:hint="eastAsia" w:eastAsia="宋体"/>
          <w:lang w:val="en-US" w:eastAsia="zh-CN"/>
        </w:rPr>
        <w:t xml:space="preserve">4 </w:t>
      </w:r>
      <w:r>
        <w:t>Reference</w:t>
      </w:r>
    </w:p>
    <w:p>
      <w:pPr>
        <w:spacing w:before="156"/>
        <w:rPr>
          <w:rFonts w:eastAsia="宋体"/>
          <w:lang w:val="en-US" w:eastAsia="zh-CN"/>
        </w:rPr>
      </w:pPr>
      <w:bookmarkStart w:id="27" w:name="OLE_LINK34"/>
      <w:r>
        <w:t xml:space="preserve">[1] </w:t>
      </w:r>
      <w:bookmarkEnd w:id="27"/>
      <w:r>
        <w:rPr>
          <w:rFonts w:cs="Arial"/>
        </w:rPr>
        <w:t>R2-2100001</w:t>
      </w:r>
      <w:r>
        <w:rPr>
          <w:rFonts w:hint="eastAsia" w:cs="Arial"/>
          <w:lang w:val="en-US" w:eastAsia="zh-CN"/>
        </w:rPr>
        <w:t xml:space="preserve"> </w:t>
      </w:r>
      <w:r>
        <w:rPr>
          <w:rFonts w:cs="Arial"/>
        </w:rPr>
        <w:t>Report of 3GPP TSG RAN2#112-e meeting</w:t>
      </w:r>
      <w:r>
        <w:rPr>
          <w:rFonts w:hint="eastAsia" w:eastAsia="宋体" w:cs="Arial"/>
          <w:lang w:val="en-US" w:eastAsia="zh-CN"/>
        </w:rPr>
        <w:t xml:space="preserve">   </w:t>
      </w:r>
      <w:r>
        <w:rPr>
          <w:rFonts w:hint="eastAsia" w:eastAsia="宋体"/>
          <w:lang w:val="en-US" w:eastAsia="zh-CN"/>
        </w:rPr>
        <w:t xml:space="preserve">  </w:t>
      </w:r>
    </w:p>
    <w:p>
      <w:pPr>
        <w:spacing w:before="156"/>
        <w:rPr>
          <w:rFonts w:eastAsia="宋体"/>
          <w:lang w:val="en-US" w:eastAsia="zh-CN"/>
        </w:rPr>
      </w:pPr>
      <w:r>
        <w:t>[</w:t>
      </w:r>
      <w:r>
        <w:rPr>
          <w:rFonts w:hint="eastAsia" w:eastAsia="宋体"/>
          <w:lang w:val="en-US" w:eastAsia="zh-CN"/>
        </w:rPr>
        <w:t>2</w:t>
      </w:r>
      <w:r>
        <w:t xml:space="preserve">] </w:t>
      </w:r>
      <w:r>
        <w:rPr>
          <w:rFonts w:hint="eastAsia"/>
        </w:rPr>
        <w:t>R2-2011239 R15 38306 CR Clarification for multipleCORESETs</w:t>
      </w:r>
      <w:r>
        <w:rPr>
          <w:rFonts w:hint="eastAsia" w:eastAsia="宋体"/>
          <w:lang w:val="en-US" w:eastAsia="zh-CN"/>
        </w:rPr>
        <w:t xml:space="preserve">   </w:t>
      </w:r>
    </w:p>
    <w:p>
      <w:pPr>
        <w:spacing w:before="156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[3] R2-</w:t>
      </w:r>
      <w:r>
        <w:rPr>
          <w:rFonts w:hint="eastAsia" w:cs="Arial"/>
          <w:lang w:val="en-US" w:eastAsia="zh-CN"/>
        </w:rPr>
        <w:t>2105407</w:t>
      </w:r>
      <w:r>
        <w:rPr>
          <w:rFonts w:cs="Arial"/>
          <w:lang w:val="en-US" w:eastAsia="zh-CN"/>
        </w:rPr>
        <w:t xml:space="preserve"> </w:t>
      </w:r>
      <w:r>
        <w:rPr>
          <w:rFonts w:cs="Arial"/>
        </w:rPr>
        <w:t xml:space="preserve">Correction on </w:t>
      </w:r>
      <w:r>
        <w:rPr>
          <w:rFonts w:hint="eastAsia" w:cs="Arial"/>
        </w:rPr>
        <w:t>multipleCORESET</w:t>
      </w:r>
      <w:r>
        <w:rPr>
          <w:rFonts w:cs="Arial"/>
        </w:rPr>
        <w:t>-R15   ZTE Corporation, Sanechips</w:t>
      </w:r>
    </w:p>
    <w:p>
      <w:pPr>
        <w:spacing w:before="156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[4] R2-</w:t>
      </w:r>
      <w:r>
        <w:rPr>
          <w:rFonts w:hint="eastAsia" w:cs="Arial"/>
          <w:lang w:val="en-US" w:eastAsia="zh-CN"/>
        </w:rPr>
        <w:t>2105408</w:t>
      </w:r>
      <w:r>
        <w:rPr>
          <w:rFonts w:cs="Arial"/>
          <w:lang w:val="en-US" w:eastAsia="zh-CN"/>
        </w:rPr>
        <w:t xml:space="preserve"> </w:t>
      </w:r>
      <w:r>
        <w:rPr>
          <w:rFonts w:cs="Arial"/>
        </w:rPr>
        <w:t xml:space="preserve">Correction on </w:t>
      </w:r>
      <w:r>
        <w:rPr>
          <w:rFonts w:hint="eastAsia" w:cs="Arial"/>
        </w:rPr>
        <w:t>multipleCORESET</w:t>
      </w:r>
      <w:r>
        <w:rPr>
          <w:rFonts w:cs="Arial"/>
        </w:rPr>
        <w:t>-R16   ZTE Corporation, Sanechips</w:t>
      </w:r>
    </w:p>
    <w:p>
      <w:pPr>
        <w:spacing w:before="156"/>
        <w:rPr>
          <w:rFonts w:eastAsia="宋体"/>
          <w:lang w:val="en-US" w:eastAsia="zh-CN"/>
        </w:rPr>
      </w:pPr>
    </w:p>
    <w:p>
      <w:pPr>
        <w:pStyle w:val="31"/>
      </w:pP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ustomXmlInsRangeStart w:id="0" w:author="ZTE(Wenting)" w:date="2021-05-09T11:18:00Z"/>
  <w:sdt>
    <w:sdtPr>
      <w:rPr/>
      <w:id w:val="969169713"/>
      <w:placeholder>
        <w:docPart w:val="231424CC03A94DF4979102B08937B75A"/>
      </w:placeholder>
      <w:temporary/>
      <w:showingPlcHdr/>
      <w15:appearance w15:val="hidden"/>
    </w:sdtPr>
    <w:sdtEndPr>
      <w:rPr/>
    </w:sdtEndPr>
    <w:sdtContent>
      <w:customXmlInsRangeEnd w:id="0"/>
      <w:p>
        <w:pPr>
          <w:pStyle w:val="38"/>
          <w:rPr>
            <w:ins w:id="2" w:author="ZTE(Wenting)" w:date="2021-05-09T11:18:00Z"/>
          </w:rPr>
        </w:pPr>
        <w:ins w:id="4" w:author="ZTE(Wenting)" w:date="2021-05-09T11:18:00Z">
          <w:r>
            <w:rPr>
              <w:lang w:val="zh-CN" w:eastAsia="zh-CN"/>
            </w:rPr>
            <w:t>[</w:t>
          </w:r>
        </w:ins>
        <w:ins w:id="5" w:author="ZTE(Wenting)" w:date="2021-05-09T11:18:00Z">
          <w:r>
            <w:rPr>
              <w:rFonts w:hint="eastAsia" w:ascii="微软雅黑" w:hAnsi="微软雅黑" w:eastAsia="微软雅黑" w:cs="微软雅黑"/>
              <w:lang w:val="zh-CN" w:eastAsia="zh-CN"/>
            </w:rPr>
            <w:t>在此处键入</w:t>
          </w:r>
        </w:ins>
        <w:ins w:id="6" w:author="ZTE(Wenting)" w:date="2021-05-09T11:18:00Z">
          <w:r>
            <w:rPr>
              <w:lang w:val="zh-CN" w:eastAsia="zh-CN"/>
            </w:rPr>
            <w:t>]</w:t>
          </w:r>
        </w:ins>
      </w:p>
      <w:customXmlInsRangeStart w:id="8" w:author="ZTE(Wenting)" w:date="2021-05-09T11:18:00Z"/>
    </w:sdtContent>
  </w:sdt>
  <w:customXmlInsRangeEnd w:id="8"/>
  <w:p>
    <w:pPr>
      <w:pStyle w:val="38"/>
      <w:tabs>
        <w:tab w:val="center" w:pos="4820"/>
        <w:tab w:val="right" w:pos="9639"/>
      </w:tabs>
      <w:jc w:val="lef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25A80F"/>
    <w:multiLevelType w:val="singleLevel"/>
    <w:tmpl w:val="B125A80F"/>
    <w:lvl w:ilvl="0" w:tentative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</w:abstractNum>
  <w:abstractNum w:abstractNumId="1">
    <w:nsid w:val="FFFFFF7E"/>
    <w:multiLevelType w:val="singleLevel"/>
    <w:tmpl w:val="FFFFFF7E"/>
    <w:lvl w:ilvl="0" w:tentative="0">
      <w:start w:val="1"/>
      <w:numFmt w:val="lowerRoman"/>
      <w:pStyle w:val="32"/>
      <w:lvlText w:val="%1."/>
      <w:lvlJc w:val="right"/>
      <w:pPr>
        <w:ind w:left="926" w:hanging="360"/>
      </w:pPr>
    </w:lvl>
  </w:abstractNum>
  <w:abstractNum w:abstractNumId="2">
    <w:nsid w:val="0F847706"/>
    <w:multiLevelType w:val="multilevel"/>
    <w:tmpl w:val="0F847706"/>
    <w:lvl w:ilvl="0" w:tentative="0">
      <w:start w:val="1"/>
      <w:numFmt w:val="bullet"/>
      <w:pStyle w:val="24"/>
      <w:lvlText w:val=""/>
      <w:lvlJc w:val="left"/>
      <w:pPr>
        <w:ind w:left="18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3">
    <w:nsid w:val="20396CDA"/>
    <w:multiLevelType w:val="multilevel"/>
    <w:tmpl w:val="20396CDA"/>
    <w:lvl w:ilvl="0" w:tentative="0">
      <w:start w:val="1"/>
      <w:numFmt w:val="bullet"/>
      <w:pStyle w:val="26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nsid w:val="275A7442"/>
    <w:multiLevelType w:val="multilevel"/>
    <w:tmpl w:val="275A7442"/>
    <w:lvl w:ilvl="0" w:tentative="0">
      <w:start w:val="1"/>
      <w:numFmt w:val="bullet"/>
      <w:pStyle w:val="25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5">
    <w:nsid w:val="33EA44FF"/>
    <w:multiLevelType w:val="multilevel"/>
    <w:tmpl w:val="33EA44FF"/>
    <w:lvl w:ilvl="0" w:tentative="0">
      <w:start w:val="1"/>
      <w:numFmt w:val="decimal"/>
      <w:pStyle w:val="23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7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BDF65F6"/>
    <w:multiLevelType w:val="multilevel"/>
    <w:tmpl w:val="4BDF65F6"/>
    <w:lvl w:ilvl="0" w:tentative="0">
      <w:start w:val="1"/>
      <w:numFmt w:val="decimal"/>
      <w:pStyle w:val="67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97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1F44A7"/>
    <w:multiLevelType w:val="multilevel"/>
    <w:tmpl w:val="521F44A7"/>
    <w:lvl w:ilvl="0" w:tentative="0">
      <w:start w:val="1"/>
      <w:numFmt w:val="bullet"/>
      <w:pStyle w:val="118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5BDE1D10"/>
    <w:multiLevelType w:val="multilevel"/>
    <w:tmpl w:val="5BDE1D10"/>
    <w:lvl w:ilvl="0" w:tentative="0">
      <w:start w:val="1"/>
      <w:numFmt w:val="bullet"/>
      <w:pStyle w:val="27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1">
    <w:nsid w:val="65535B1D"/>
    <w:multiLevelType w:val="multilevel"/>
    <w:tmpl w:val="65535B1D"/>
    <w:lvl w:ilvl="0" w:tentative="0">
      <w:start w:val="1"/>
      <w:numFmt w:val="bullet"/>
      <w:lvlText w:val=""/>
      <w:lvlJc w:val="left"/>
      <w:pPr>
        <w:ind w:left="1129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549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69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8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09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29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49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69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89" w:hanging="420"/>
      </w:pPr>
      <w:rPr>
        <w:rFonts w:hint="default" w:ascii="Wingdings" w:hAnsi="Wingdings"/>
      </w:rPr>
    </w:lvl>
  </w:abstractNum>
  <w:abstractNum w:abstractNumId="12">
    <w:nsid w:val="6E4C234E"/>
    <w:multiLevelType w:val="multilevel"/>
    <w:tmpl w:val="6E4C234E"/>
    <w:lvl w:ilvl="0" w:tentative="0">
      <w:start w:val="1"/>
      <w:numFmt w:val="lowerLetter"/>
      <w:pStyle w:val="22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0146DC0"/>
    <w:multiLevelType w:val="multilevel"/>
    <w:tmpl w:val="70146DC0"/>
    <w:lvl w:ilvl="0" w:tentative="0">
      <w:start w:val="1"/>
      <w:numFmt w:val="bullet"/>
      <w:pStyle w:val="150"/>
      <w:lvlText w:val=""/>
      <w:lvlJc w:val="left"/>
      <w:pPr>
        <w:tabs>
          <w:tab w:val="left" w:pos="9990"/>
        </w:tabs>
        <w:ind w:left="999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4FF1CEA"/>
    <w:multiLevelType w:val="multilevel"/>
    <w:tmpl w:val="74FF1CEA"/>
    <w:lvl w:ilvl="0" w:tentative="0">
      <w:start w:val="1"/>
      <w:numFmt w:val="bullet"/>
      <w:pStyle w:val="3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0"/>
  </w:num>
  <w:num w:numId="7">
    <w:abstractNumId w:val="1"/>
  </w:num>
  <w:num w:numId="8">
    <w:abstractNumId w:val="14"/>
  </w:num>
  <w:num w:numId="9">
    <w:abstractNumId w:val="7"/>
  </w:num>
  <w:num w:numId="10">
    <w:abstractNumId w:val="6"/>
  </w:num>
  <w:num w:numId="11">
    <w:abstractNumId w:val="8"/>
  </w:num>
  <w:num w:numId="12">
    <w:abstractNumId w:val="9"/>
  </w:num>
  <w:num w:numId="13">
    <w:abstractNumId w:val="13"/>
  </w:num>
  <w:num w:numId="14">
    <w:abstractNumId w:val="1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lka-Liina Maattanen">
    <w15:presenceInfo w15:providerId="AD" w15:userId="S::helka-liina.maattanen@ericsson.com::e26ee464-0f99-4fcb-98a1-6a2284a7ccf7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attachedTemplate r:id="rId1"/>
  <w:documentProtection w:enforcement="0"/>
  <w:defaultTabStop w:val="567"/>
  <w:hyphenationZone w:val="425"/>
  <w:doNotHyphenateCaps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806"/>
    <w:rsid w:val="000006E1"/>
    <w:rsid w:val="00002A37"/>
    <w:rsid w:val="0000564C"/>
    <w:rsid w:val="00006446"/>
    <w:rsid w:val="00006896"/>
    <w:rsid w:val="00007CDC"/>
    <w:rsid w:val="00011B28"/>
    <w:rsid w:val="00015D15"/>
    <w:rsid w:val="000236C2"/>
    <w:rsid w:val="0002564D"/>
    <w:rsid w:val="00025ECA"/>
    <w:rsid w:val="000325B8"/>
    <w:rsid w:val="000334D6"/>
    <w:rsid w:val="00034C15"/>
    <w:rsid w:val="00036BA1"/>
    <w:rsid w:val="000422E2"/>
    <w:rsid w:val="00042F22"/>
    <w:rsid w:val="000444EF"/>
    <w:rsid w:val="000508F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777"/>
    <w:rsid w:val="0009510F"/>
    <w:rsid w:val="000A1B7B"/>
    <w:rsid w:val="000A2A9B"/>
    <w:rsid w:val="000A3834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406"/>
    <w:rsid w:val="000F06D6"/>
    <w:rsid w:val="000F0EB1"/>
    <w:rsid w:val="000F1106"/>
    <w:rsid w:val="000F3BE9"/>
    <w:rsid w:val="000F3F6C"/>
    <w:rsid w:val="000F6DF3"/>
    <w:rsid w:val="001005FF"/>
    <w:rsid w:val="0010183B"/>
    <w:rsid w:val="00102A64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4A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3F48"/>
    <w:rsid w:val="0017502C"/>
    <w:rsid w:val="0018143F"/>
    <w:rsid w:val="00181FF8"/>
    <w:rsid w:val="00190AC1"/>
    <w:rsid w:val="0019341A"/>
    <w:rsid w:val="0019588C"/>
    <w:rsid w:val="00197DF9"/>
    <w:rsid w:val="001A1987"/>
    <w:rsid w:val="001A2564"/>
    <w:rsid w:val="001A6173"/>
    <w:rsid w:val="001A6CBA"/>
    <w:rsid w:val="001A7BED"/>
    <w:rsid w:val="001B0D97"/>
    <w:rsid w:val="001B5A5D"/>
    <w:rsid w:val="001C1CE5"/>
    <w:rsid w:val="001C3D2A"/>
    <w:rsid w:val="001D4589"/>
    <w:rsid w:val="001D48EB"/>
    <w:rsid w:val="001D51BA"/>
    <w:rsid w:val="001D53E7"/>
    <w:rsid w:val="001D6342"/>
    <w:rsid w:val="001D6D53"/>
    <w:rsid w:val="001E5648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BB8"/>
    <w:rsid w:val="0021440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41DE"/>
    <w:rsid w:val="00255189"/>
    <w:rsid w:val="00255900"/>
    <w:rsid w:val="00257543"/>
    <w:rsid w:val="002617E7"/>
    <w:rsid w:val="00262731"/>
    <w:rsid w:val="00263262"/>
    <w:rsid w:val="00264228"/>
    <w:rsid w:val="00264334"/>
    <w:rsid w:val="0026473E"/>
    <w:rsid w:val="00266214"/>
    <w:rsid w:val="00267C83"/>
    <w:rsid w:val="0027144F"/>
    <w:rsid w:val="00271813"/>
    <w:rsid w:val="00271F3A"/>
    <w:rsid w:val="00272A50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123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5A9E"/>
    <w:rsid w:val="00357380"/>
    <w:rsid w:val="00360091"/>
    <w:rsid w:val="003602D9"/>
    <w:rsid w:val="003604CE"/>
    <w:rsid w:val="00370E47"/>
    <w:rsid w:val="003742AC"/>
    <w:rsid w:val="00377CE1"/>
    <w:rsid w:val="003851C2"/>
    <w:rsid w:val="00385BF0"/>
    <w:rsid w:val="003939FF"/>
    <w:rsid w:val="003A2223"/>
    <w:rsid w:val="003A2A0F"/>
    <w:rsid w:val="003A45A1"/>
    <w:rsid w:val="003A5B0A"/>
    <w:rsid w:val="003A6BAC"/>
    <w:rsid w:val="003A70A4"/>
    <w:rsid w:val="003A7CB7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365"/>
    <w:rsid w:val="003D3C45"/>
    <w:rsid w:val="003D4715"/>
    <w:rsid w:val="003D5B1F"/>
    <w:rsid w:val="003E15FA"/>
    <w:rsid w:val="003E55E4"/>
    <w:rsid w:val="003E74E3"/>
    <w:rsid w:val="003F05C7"/>
    <w:rsid w:val="003F08AA"/>
    <w:rsid w:val="003F2CD4"/>
    <w:rsid w:val="003F6BBE"/>
    <w:rsid w:val="004000E8"/>
    <w:rsid w:val="0040229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3779F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644E"/>
    <w:rsid w:val="00477768"/>
    <w:rsid w:val="0048445D"/>
    <w:rsid w:val="00492BC5"/>
    <w:rsid w:val="004964F1"/>
    <w:rsid w:val="004A16BC"/>
    <w:rsid w:val="004A2B94"/>
    <w:rsid w:val="004A558A"/>
    <w:rsid w:val="004B4BE0"/>
    <w:rsid w:val="004B6F6A"/>
    <w:rsid w:val="004B7C0C"/>
    <w:rsid w:val="004C3898"/>
    <w:rsid w:val="004D36B1"/>
    <w:rsid w:val="004D388A"/>
    <w:rsid w:val="004D7EBD"/>
    <w:rsid w:val="004E2680"/>
    <w:rsid w:val="004E28F9"/>
    <w:rsid w:val="004E462E"/>
    <w:rsid w:val="004E56DC"/>
    <w:rsid w:val="004E6A2E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174"/>
    <w:rsid w:val="005153A7"/>
    <w:rsid w:val="00517C80"/>
    <w:rsid w:val="005219CF"/>
    <w:rsid w:val="00533764"/>
    <w:rsid w:val="00534B59"/>
    <w:rsid w:val="00536759"/>
    <w:rsid w:val="00537C62"/>
    <w:rsid w:val="005422AF"/>
    <w:rsid w:val="00546970"/>
    <w:rsid w:val="00554E19"/>
    <w:rsid w:val="0056005A"/>
    <w:rsid w:val="0056121F"/>
    <w:rsid w:val="00561B6B"/>
    <w:rsid w:val="00563706"/>
    <w:rsid w:val="00572505"/>
    <w:rsid w:val="00582809"/>
    <w:rsid w:val="0058457F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373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C70"/>
    <w:rsid w:val="0066011D"/>
    <w:rsid w:val="006607C0"/>
    <w:rsid w:val="006613A6"/>
    <w:rsid w:val="006627A2"/>
    <w:rsid w:val="006634E6"/>
    <w:rsid w:val="00664B5A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FE5"/>
    <w:rsid w:val="00685230"/>
    <w:rsid w:val="0069283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F96"/>
    <w:rsid w:val="006D03DF"/>
    <w:rsid w:val="006D511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9FA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0FAC"/>
    <w:rsid w:val="00762BB9"/>
    <w:rsid w:val="00764AB1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1825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4A3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FC5"/>
    <w:rsid w:val="00827D6F"/>
    <w:rsid w:val="008376AC"/>
    <w:rsid w:val="008404C2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7C27"/>
    <w:rsid w:val="008A080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D8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5704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7D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1E4"/>
    <w:rsid w:val="00994DCA"/>
    <w:rsid w:val="009960EC"/>
    <w:rsid w:val="00996312"/>
    <w:rsid w:val="009970DD"/>
    <w:rsid w:val="009A0FBA"/>
    <w:rsid w:val="009A1601"/>
    <w:rsid w:val="009A3649"/>
    <w:rsid w:val="009A3BB6"/>
    <w:rsid w:val="009A462D"/>
    <w:rsid w:val="009A5CBA"/>
    <w:rsid w:val="009B1F30"/>
    <w:rsid w:val="009B3AC2"/>
    <w:rsid w:val="009B4DF4"/>
    <w:rsid w:val="009B564E"/>
    <w:rsid w:val="009B5C2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AB0"/>
    <w:rsid w:val="009F344F"/>
    <w:rsid w:val="00A031D8"/>
    <w:rsid w:val="00A048A8"/>
    <w:rsid w:val="00A04F49"/>
    <w:rsid w:val="00A13E54"/>
    <w:rsid w:val="00A165E9"/>
    <w:rsid w:val="00A17F63"/>
    <w:rsid w:val="00A2193B"/>
    <w:rsid w:val="00A2351A"/>
    <w:rsid w:val="00A264A9"/>
    <w:rsid w:val="00A26DCF"/>
    <w:rsid w:val="00A27785"/>
    <w:rsid w:val="00A27CDE"/>
    <w:rsid w:val="00A30187"/>
    <w:rsid w:val="00A3448A"/>
    <w:rsid w:val="00A36297"/>
    <w:rsid w:val="00A41E2B"/>
    <w:rsid w:val="00A45356"/>
    <w:rsid w:val="00A45B74"/>
    <w:rsid w:val="00A52E1D"/>
    <w:rsid w:val="00A61499"/>
    <w:rsid w:val="00A62A77"/>
    <w:rsid w:val="00A63483"/>
    <w:rsid w:val="00A6479F"/>
    <w:rsid w:val="00A657D7"/>
    <w:rsid w:val="00A660AC"/>
    <w:rsid w:val="00A67E6C"/>
    <w:rsid w:val="00A71B99"/>
    <w:rsid w:val="00A739D0"/>
    <w:rsid w:val="00A761D4"/>
    <w:rsid w:val="00A77EC4"/>
    <w:rsid w:val="00A9267E"/>
    <w:rsid w:val="00A92879"/>
    <w:rsid w:val="00A9442A"/>
    <w:rsid w:val="00A978C5"/>
    <w:rsid w:val="00AA016F"/>
    <w:rsid w:val="00AA1ED6"/>
    <w:rsid w:val="00AA51D6"/>
    <w:rsid w:val="00AB0BC8"/>
    <w:rsid w:val="00AB11CA"/>
    <w:rsid w:val="00AB14D9"/>
    <w:rsid w:val="00AB4AB8"/>
    <w:rsid w:val="00AB655E"/>
    <w:rsid w:val="00AB718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27E8"/>
    <w:rsid w:val="00AF42D7"/>
    <w:rsid w:val="00B006FE"/>
    <w:rsid w:val="00B007CB"/>
    <w:rsid w:val="00B02AA9"/>
    <w:rsid w:val="00B02FA3"/>
    <w:rsid w:val="00B05084"/>
    <w:rsid w:val="00B0663C"/>
    <w:rsid w:val="00B07F68"/>
    <w:rsid w:val="00B157F9"/>
    <w:rsid w:val="00B20256"/>
    <w:rsid w:val="00B20D09"/>
    <w:rsid w:val="00B2763F"/>
    <w:rsid w:val="00B27AAC"/>
    <w:rsid w:val="00B30929"/>
    <w:rsid w:val="00B33951"/>
    <w:rsid w:val="00B372AA"/>
    <w:rsid w:val="00B40445"/>
    <w:rsid w:val="00B409E0"/>
    <w:rsid w:val="00B41888"/>
    <w:rsid w:val="00B44C50"/>
    <w:rsid w:val="00B45A52"/>
    <w:rsid w:val="00B46175"/>
    <w:rsid w:val="00B548B7"/>
    <w:rsid w:val="00B56344"/>
    <w:rsid w:val="00B664C7"/>
    <w:rsid w:val="00B67B95"/>
    <w:rsid w:val="00B7097E"/>
    <w:rsid w:val="00B739F6"/>
    <w:rsid w:val="00B7528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687"/>
    <w:rsid w:val="00BB1A74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5A3E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180"/>
    <w:rsid w:val="00C93814"/>
    <w:rsid w:val="00C93C4B"/>
    <w:rsid w:val="00C944AB"/>
    <w:rsid w:val="00C95B40"/>
    <w:rsid w:val="00CA1ED8"/>
    <w:rsid w:val="00CB1F63"/>
    <w:rsid w:val="00CB7170"/>
    <w:rsid w:val="00CB73C4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E78F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90C"/>
    <w:rsid w:val="00DA305E"/>
    <w:rsid w:val="00DA5417"/>
    <w:rsid w:val="00DA56E8"/>
    <w:rsid w:val="00DB0A9F"/>
    <w:rsid w:val="00DB2646"/>
    <w:rsid w:val="00DB377D"/>
    <w:rsid w:val="00DC2D36"/>
    <w:rsid w:val="00DC53EF"/>
    <w:rsid w:val="00DC6640"/>
    <w:rsid w:val="00DE5608"/>
    <w:rsid w:val="00DE58D0"/>
    <w:rsid w:val="00DE654F"/>
    <w:rsid w:val="00DF0B6E"/>
    <w:rsid w:val="00DF15E0"/>
    <w:rsid w:val="00DF37A0"/>
    <w:rsid w:val="00E110E7"/>
    <w:rsid w:val="00E11B20"/>
    <w:rsid w:val="00E15FEC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35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30C"/>
    <w:rsid w:val="00EB6742"/>
    <w:rsid w:val="00EC24D5"/>
    <w:rsid w:val="00EC27C6"/>
    <w:rsid w:val="00EC4207"/>
    <w:rsid w:val="00EC55F6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27CC0"/>
    <w:rsid w:val="00F30828"/>
    <w:rsid w:val="00F313D6"/>
    <w:rsid w:val="00F40F0C"/>
    <w:rsid w:val="00F4766C"/>
    <w:rsid w:val="00F5060E"/>
    <w:rsid w:val="00F507D1"/>
    <w:rsid w:val="00F519CE"/>
    <w:rsid w:val="00F51ADA"/>
    <w:rsid w:val="00F53AB9"/>
    <w:rsid w:val="00F60203"/>
    <w:rsid w:val="00F607C5"/>
    <w:rsid w:val="00F60DEA"/>
    <w:rsid w:val="00F6302A"/>
    <w:rsid w:val="00F63950"/>
    <w:rsid w:val="00F64647"/>
    <w:rsid w:val="00F64C2B"/>
    <w:rsid w:val="00F651BE"/>
    <w:rsid w:val="00F67F53"/>
    <w:rsid w:val="00F703BE"/>
    <w:rsid w:val="00F70CAF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C1D"/>
    <w:rsid w:val="00F868F5"/>
    <w:rsid w:val="00F9056A"/>
    <w:rsid w:val="00F90F8D"/>
    <w:rsid w:val="00F92782"/>
    <w:rsid w:val="00F93AA9"/>
    <w:rsid w:val="00F96985"/>
    <w:rsid w:val="00F97838"/>
    <w:rsid w:val="00FA2BB3"/>
    <w:rsid w:val="00FA472D"/>
    <w:rsid w:val="00FA495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1421910"/>
    <w:rsid w:val="0256372E"/>
    <w:rsid w:val="02B77F01"/>
    <w:rsid w:val="031F040B"/>
    <w:rsid w:val="04736E7B"/>
    <w:rsid w:val="050D3955"/>
    <w:rsid w:val="05136165"/>
    <w:rsid w:val="063012DF"/>
    <w:rsid w:val="063A4385"/>
    <w:rsid w:val="065A6BE5"/>
    <w:rsid w:val="06C80DFC"/>
    <w:rsid w:val="06F92DAB"/>
    <w:rsid w:val="07DC4EDC"/>
    <w:rsid w:val="08F057C7"/>
    <w:rsid w:val="09A82F3A"/>
    <w:rsid w:val="09DC32BC"/>
    <w:rsid w:val="0A00224B"/>
    <w:rsid w:val="0AD512E6"/>
    <w:rsid w:val="0AF25CE8"/>
    <w:rsid w:val="0B034665"/>
    <w:rsid w:val="0BF005E9"/>
    <w:rsid w:val="0C975ED1"/>
    <w:rsid w:val="0CBD52F5"/>
    <w:rsid w:val="0D3809A8"/>
    <w:rsid w:val="0E0509BF"/>
    <w:rsid w:val="0EB56A8A"/>
    <w:rsid w:val="0F112A5B"/>
    <w:rsid w:val="0F3A6398"/>
    <w:rsid w:val="0FA0016D"/>
    <w:rsid w:val="0FAC2FD4"/>
    <w:rsid w:val="0FE77CD4"/>
    <w:rsid w:val="0FFD4CF2"/>
    <w:rsid w:val="10342A6C"/>
    <w:rsid w:val="10FC715C"/>
    <w:rsid w:val="11400E6C"/>
    <w:rsid w:val="117B237A"/>
    <w:rsid w:val="12055893"/>
    <w:rsid w:val="122270CD"/>
    <w:rsid w:val="125A05E9"/>
    <w:rsid w:val="13233AD8"/>
    <w:rsid w:val="1387402C"/>
    <w:rsid w:val="13E16AC8"/>
    <w:rsid w:val="13F82008"/>
    <w:rsid w:val="140429D1"/>
    <w:rsid w:val="15114D9C"/>
    <w:rsid w:val="152D08C2"/>
    <w:rsid w:val="15B26FEE"/>
    <w:rsid w:val="161059D7"/>
    <w:rsid w:val="167C5E2F"/>
    <w:rsid w:val="16BA48A2"/>
    <w:rsid w:val="176E7224"/>
    <w:rsid w:val="189C330E"/>
    <w:rsid w:val="19690DA3"/>
    <w:rsid w:val="19895F2C"/>
    <w:rsid w:val="19FB24DC"/>
    <w:rsid w:val="1A3317CB"/>
    <w:rsid w:val="1A921227"/>
    <w:rsid w:val="1B6B518F"/>
    <w:rsid w:val="1BB843FE"/>
    <w:rsid w:val="1BBA7996"/>
    <w:rsid w:val="1CAF4347"/>
    <w:rsid w:val="1CB76091"/>
    <w:rsid w:val="1E302ED7"/>
    <w:rsid w:val="1ED73449"/>
    <w:rsid w:val="1F527C25"/>
    <w:rsid w:val="1F77242D"/>
    <w:rsid w:val="20435C64"/>
    <w:rsid w:val="2051587D"/>
    <w:rsid w:val="2083798C"/>
    <w:rsid w:val="2087376A"/>
    <w:rsid w:val="21F860F0"/>
    <w:rsid w:val="22430F30"/>
    <w:rsid w:val="231D62EA"/>
    <w:rsid w:val="234168FA"/>
    <w:rsid w:val="235C7872"/>
    <w:rsid w:val="23796125"/>
    <w:rsid w:val="23867E98"/>
    <w:rsid w:val="23A3311B"/>
    <w:rsid w:val="23C9597E"/>
    <w:rsid w:val="241B6164"/>
    <w:rsid w:val="255C4C24"/>
    <w:rsid w:val="25C16A6B"/>
    <w:rsid w:val="26F52E68"/>
    <w:rsid w:val="27071A9A"/>
    <w:rsid w:val="27582DCF"/>
    <w:rsid w:val="28B11B39"/>
    <w:rsid w:val="2A790D61"/>
    <w:rsid w:val="2AAE3B7D"/>
    <w:rsid w:val="2AB15D1A"/>
    <w:rsid w:val="2AD854C9"/>
    <w:rsid w:val="2B3964C5"/>
    <w:rsid w:val="2B591E6E"/>
    <w:rsid w:val="2B61082F"/>
    <w:rsid w:val="2B7567EA"/>
    <w:rsid w:val="2B8E687E"/>
    <w:rsid w:val="2BE16FD2"/>
    <w:rsid w:val="2BF86A47"/>
    <w:rsid w:val="2D644D55"/>
    <w:rsid w:val="2E190E02"/>
    <w:rsid w:val="2E3901FF"/>
    <w:rsid w:val="2EF02675"/>
    <w:rsid w:val="2FC9777D"/>
    <w:rsid w:val="30856EA2"/>
    <w:rsid w:val="3157656E"/>
    <w:rsid w:val="31662BE7"/>
    <w:rsid w:val="32A04F72"/>
    <w:rsid w:val="33293BB5"/>
    <w:rsid w:val="335776A0"/>
    <w:rsid w:val="348B1162"/>
    <w:rsid w:val="34E93E28"/>
    <w:rsid w:val="359D332A"/>
    <w:rsid w:val="360D3151"/>
    <w:rsid w:val="36F3195B"/>
    <w:rsid w:val="37CE54BE"/>
    <w:rsid w:val="38066D0E"/>
    <w:rsid w:val="3864040A"/>
    <w:rsid w:val="388D5858"/>
    <w:rsid w:val="39442EDF"/>
    <w:rsid w:val="397015AF"/>
    <w:rsid w:val="39CD28AD"/>
    <w:rsid w:val="3A161676"/>
    <w:rsid w:val="3ADB4F79"/>
    <w:rsid w:val="3B0A7948"/>
    <w:rsid w:val="3B210D87"/>
    <w:rsid w:val="3B7940B8"/>
    <w:rsid w:val="3C49742C"/>
    <w:rsid w:val="3C5837A5"/>
    <w:rsid w:val="3C660814"/>
    <w:rsid w:val="3CBB6C4B"/>
    <w:rsid w:val="3D0D6C92"/>
    <w:rsid w:val="3D8303A6"/>
    <w:rsid w:val="3DC87812"/>
    <w:rsid w:val="3DDB670B"/>
    <w:rsid w:val="3E5E7E2F"/>
    <w:rsid w:val="3F451879"/>
    <w:rsid w:val="409547D4"/>
    <w:rsid w:val="42B75CBA"/>
    <w:rsid w:val="42D26BC2"/>
    <w:rsid w:val="433E5AF1"/>
    <w:rsid w:val="43573FF8"/>
    <w:rsid w:val="438129A9"/>
    <w:rsid w:val="44443452"/>
    <w:rsid w:val="4499537E"/>
    <w:rsid w:val="449E2A5C"/>
    <w:rsid w:val="45147E35"/>
    <w:rsid w:val="45972205"/>
    <w:rsid w:val="45E942EF"/>
    <w:rsid w:val="46151178"/>
    <w:rsid w:val="470E4A16"/>
    <w:rsid w:val="485D7C42"/>
    <w:rsid w:val="487B5609"/>
    <w:rsid w:val="4A2459F3"/>
    <w:rsid w:val="4A506BFD"/>
    <w:rsid w:val="4A62359F"/>
    <w:rsid w:val="4A7642E5"/>
    <w:rsid w:val="4A866046"/>
    <w:rsid w:val="4C9E0AF0"/>
    <w:rsid w:val="4D761631"/>
    <w:rsid w:val="4D913570"/>
    <w:rsid w:val="4EFC49EA"/>
    <w:rsid w:val="4F035DCC"/>
    <w:rsid w:val="4F07795C"/>
    <w:rsid w:val="4F3D3671"/>
    <w:rsid w:val="4F8859A4"/>
    <w:rsid w:val="5058716D"/>
    <w:rsid w:val="50621EC7"/>
    <w:rsid w:val="5157111B"/>
    <w:rsid w:val="51E74D1A"/>
    <w:rsid w:val="52760129"/>
    <w:rsid w:val="52883D04"/>
    <w:rsid w:val="53321D8A"/>
    <w:rsid w:val="53857477"/>
    <w:rsid w:val="53AB10ED"/>
    <w:rsid w:val="540A1F8B"/>
    <w:rsid w:val="55BD14E8"/>
    <w:rsid w:val="56437C7E"/>
    <w:rsid w:val="57BA05C6"/>
    <w:rsid w:val="58AC2BEB"/>
    <w:rsid w:val="59EE646B"/>
    <w:rsid w:val="59F10CA4"/>
    <w:rsid w:val="5A492097"/>
    <w:rsid w:val="5A84119F"/>
    <w:rsid w:val="5A960DF0"/>
    <w:rsid w:val="5AA1512E"/>
    <w:rsid w:val="5B173EC5"/>
    <w:rsid w:val="5B286C3C"/>
    <w:rsid w:val="5B9B29EE"/>
    <w:rsid w:val="5BE3514C"/>
    <w:rsid w:val="5CA30C82"/>
    <w:rsid w:val="5CC872DF"/>
    <w:rsid w:val="5CED3199"/>
    <w:rsid w:val="5CEE66F0"/>
    <w:rsid w:val="5D0B1759"/>
    <w:rsid w:val="5D193B52"/>
    <w:rsid w:val="5D273AC7"/>
    <w:rsid w:val="5DAF07E1"/>
    <w:rsid w:val="5DCF1656"/>
    <w:rsid w:val="5DF84E3A"/>
    <w:rsid w:val="5E4F5672"/>
    <w:rsid w:val="5E922E7F"/>
    <w:rsid w:val="5F4B155B"/>
    <w:rsid w:val="5F4D1BA6"/>
    <w:rsid w:val="5F632985"/>
    <w:rsid w:val="5F880D72"/>
    <w:rsid w:val="5F904E8C"/>
    <w:rsid w:val="614D779D"/>
    <w:rsid w:val="62D610CB"/>
    <w:rsid w:val="62F11FCB"/>
    <w:rsid w:val="62F12C6B"/>
    <w:rsid w:val="630246CF"/>
    <w:rsid w:val="630C4824"/>
    <w:rsid w:val="63EF44BE"/>
    <w:rsid w:val="643A3E0F"/>
    <w:rsid w:val="652139FA"/>
    <w:rsid w:val="661B3E76"/>
    <w:rsid w:val="66A90D78"/>
    <w:rsid w:val="67204CF4"/>
    <w:rsid w:val="67B2389C"/>
    <w:rsid w:val="67D47A17"/>
    <w:rsid w:val="68421A65"/>
    <w:rsid w:val="68FD7E5E"/>
    <w:rsid w:val="696E5417"/>
    <w:rsid w:val="697051B1"/>
    <w:rsid w:val="69B255B2"/>
    <w:rsid w:val="6A2B104D"/>
    <w:rsid w:val="6A9A4063"/>
    <w:rsid w:val="6ADA403F"/>
    <w:rsid w:val="6AEC32BA"/>
    <w:rsid w:val="6B0159A0"/>
    <w:rsid w:val="6B0660AC"/>
    <w:rsid w:val="6B102B15"/>
    <w:rsid w:val="6C040436"/>
    <w:rsid w:val="6C3F5017"/>
    <w:rsid w:val="6D8E1F8C"/>
    <w:rsid w:val="6DAE231A"/>
    <w:rsid w:val="6DD55773"/>
    <w:rsid w:val="6DE14480"/>
    <w:rsid w:val="6E2859C0"/>
    <w:rsid w:val="6E3F0494"/>
    <w:rsid w:val="6EB81627"/>
    <w:rsid w:val="6EFD4E77"/>
    <w:rsid w:val="6F505A6C"/>
    <w:rsid w:val="6F707D60"/>
    <w:rsid w:val="6FC72F13"/>
    <w:rsid w:val="700840BA"/>
    <w:rsid w:val="707754F4"/>
    <w:rsid w:val="708552FB"/>
    <w:rsid w:val="709B2377"/>
    <w:rsid w:val="712E6E39"/>
    <w:rsid w:val="7212037D"/>
    <w:rsid w:val="728F479B"/>
    <w:rsid w:val="72B478DD"/>
    <w:rsid w:val="72DB4350"/>
    <w:rsid w:val="734C62D5"/>
    <w:rsid w:val="74C22673"/>
    <w:rsid w:val="74F95A25"/>
    <w:rsid w:val="751F5CB6"/>
    <w:rsid w:val="76124592"/>
    <w:rsid w:val="76876E14"/>
    <w:rsid w:val="76AD45CC"/>
    <w:rsid w:val="77574138"/>
    <w:rsid w:val="788D5081"/>
    <w:rsid w:val="789D6C06"/>
    <w:rsid w:val="79B12C29"/>
    <w:rsid w:val="79F62A55"/>
    <w:rsid w:val="7A2F3B68"/>
    <w:rsid w:val="7B2C5F66"/>
    <w:rsid w:val="7BC303B0"/>
    <w:rsid w:val="7BCD2B17"/>
    <w:rsid w:val="7C196D80"/>
    <w:rsid w:val="7CD41F14"/>
    <w:rsid w:val="7D8713B5"/>
    <w:rsid w:val="7DA519BF"/>
    <w:rsid w:val="7E0124AE"/>
    <w:rsid w:val="7E521805"/>
    <w:rsid w:val="7E9F415B"/>
    <w:rsid w:val="7F395E3E"/>
    <w:rsid w:val="7F397124"/>
    <w:rsid w:val="7F4C3025"/>
    <w:rsid w:val="7FEC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6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2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8"/>
    <w:qFormat/>
    <w:uiPriority w:val="0"/>
    <w:pPr>
      <w:outlineLvl w:val="5"/>
    </w:pPr>
  </w:style>
  <w:style w:type="paragraph" w:styleId="9">
    <w:name w:val="heading 7"/>
    <w:basedOn w:val="8"/>
    <w:next w:val="1"/>
    <w:link w:val="129"/>
    <w:qFormat/>
    <w:uiPriority w:val="0"/>
    <w:pPr>
      <w:outlineLvl w:val="6"/>
    </w:pPr>
  </w:style>
  <w:style w:type="paragraph" w:styleId="10">
    <w:name w:val="heading 8"/>
    <w:basedOn w:val="2"/>
    <w:next w:val="1"/>
    <w:link w:val="13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1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numPr>
        <w:ilvl w:val="0"/>
        <w:numId w:val="1"/>
      </w:numPr>
    </w:p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List Bullet 4"/>
    <w:basedOn w:val="25"/>
    <w:qFormat/>
    <w:uiPriority w:val="0"/>
    <w:pPr>
      <w:numPr>
        <w:numId w:val="3"/>
      </w:numPr>
    </w:pPr>
  </w:style>
  <w:style w:type="paragraph" w:styleId="25">
    <w:name w:val="List Bullet 3"/>
    <w:basedOn w:val="26"/>
    <w:qFormat/>
    <w:uiPriority w:val="0"/>
    <w:pPr>
      <w:numPr>
        <w:numId w:val="4"/>
      </w:numPr>
    </w:pPr>
  </w:style>
  <w:style w:type="paragraph" w:styleId="26">
    <w:name w:val="List Bullet 2"/>
    <w:basedOn w:val="27"/>
    <w:qFormat/>
    <w:uiPriority w:val="0"/>
    <w:pPr>
      <w:numPr>
        <w:ilvl w:val="0"/>
        <w:numId w:val="5"/>
      </w:numPr>
    </w:pPr>
  </w:style>
  <w:style w:type="paragraph" w:styleId="27">
    <w:name w:val="List Bullet"/>
    <w:basedOn w:val="14"/>
    <w:qFormat/>
    <w:uiPriority w:val="0"/>
    <w:pPr>
      <w:numPr>
        <w:ilvl w:val="0"/>
        <w:numId w:val="6"/>
      </w:numPr>
    </w:pPr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29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9"/>
    <w:qFormat/>
    <w:uiPriority w:val="99"/>
  </w:style>
  <w:style w:type="paragraph" w:styleId="31">
    <w:name w:val="Body Text"/>
    <w:basedOn w:val="1"/>
    <w:link w:val="74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32">
    <w:name w:val="List Number 3"/>
    <w:basedOn w:val="22"/>
    <w:qFormat/>
    <w:uiPriority w:val="0"/>
    <w:pPr>
      <w:numPr>
        <w:numId w:val="7"/>
      </w:numPr>
      <w:contextualSpacing/>
    </w:pPr>
  </w:style>
  <w:style w:type="paragraph" w:styleId="33">
    <w:name w:val="List Continue"/>
    <w:basedOn w:val="1"/>
    <w:qFormat/>
    <w:uiPriority w:val="0"/>
    <w:pPr>
      <w:spacing w:after="120"/>
      <w:ind w:left="283"/>
      <w:contextualSpacing/>
    </w:pPr>
    <w:rPr>
      <w:rFonts w:ascii="Arial" w:hAnsi="Arial"/>
    </w:rPr>
  </w:style>
  <w:style w:type="paragraph" w:styleId="34">
    <w:name w:val="Plain Text"/>
    <w:basedOn w:val="1"/>
    <w:link w:val="139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4"/>
    <w:qFormat/>
    <w:uiPriority w:val="0"/>
    <w:pPr>
      <w:numPr>
        <w:numId w:val="8"/>
      </w:numPr>
    </w:p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0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8">
    <w:name w:val="footer"/>
    <w:basedOn w:val="39"/>
    <w:link w:val="121"/>
    <w:qFormat/>
    <w:uiPriority w:val="99"/>
    <w:pPr>
      <w:jc w:val="center"/>
    </w:pPr>
    <w:rPr>
      <w:i/>
    </w:rPr>
  </w:style>
  <w:style w:type="paragraph" w:styleId="39">
    <w:name w:val="header"/>
    <w:link w:val="120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  <w:lang w:eastAsia="en-GB"/>
    </w:rPr>
  </w:style>
  <w:style w:type="paragraph" w:styleId="41">
    <w:name w:val="footnote text"/>
    <w:basedOn w:val="1"/>
    <w:link w:val="122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31"/>
    <w:next w:val="1"/>
    <w:qFormat/>
    <w:uiPriority w:val="99"/>
    <w:pPr>
      <w:ind w:left="1701" w:hanging="1701"/>
      <w:jc w:val="left"/>
    </w:pPr>
    <w:rPr>
      <w:b/>
    </w:rPr>
  </w:style>
  <w:style w:type="paragraph" w:styleId="45">
    <w:name w:val="toc 9"/>
    <w:basedOn w:val="36"/>
    <w:next w:val="1"/>
    <w:qFormat/>
    <w:uiPriority w:val="39"/>
    <w:pPr>
      <w:ind w:left="1418" w:hanging="1418"/>
    </w:pPr>
  </w:style>
  <w:style w:type="paragraph" w:styleId="46">
    <w:name w:val="List Continue 2"/>
    <w:basedOn w:val="1"/>
    <w:qFormat/>
    <w:uiPriority w:val="0"/>
    <w:pPr>
      <w:spacing w:after="120"/>
      <w:ind w:left="566"/>
      <w:contextualSpacing/>
    </w:pPr>
    <w:rPr>
      <w:rFonts w:ascii="Arial" w:hAnsi="Arial"/>
    </w:rPr>
  </w:style>
  <w:style w:type="paragraph" w:styleId="47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</w:style>
  <w:style w:type="paragraph" w:styleId="49">
    <w:name w:val="index 2"/>
    <w:basedOn w:val="48"/>
    <w:next w:val="1"/>
    <w:qFormat/>
    <w:uiPriority w:val="0"/>
    <w:pPr>
      <w:ind w:left="284"/>
    </w:pPr>
  </w:style>
  <w:style w:type="paragraph" w:styleId="50">
    <w:name w:val="annotation subject"/>
    <w:basedOn w:val="30"/>
    <w:next w:val="30"/>
    <w:link w:val="110"/>
    <w:qFormat/>
    <w:uiPriority w:val="0"/>
    <w:rPr>
      <w:b/>
      <w:bCs/>
    </w:rPr>
  </w:style>
  <w:style w:type="table" w:styleId="52">
    <w:name w:val="Table Grid"/>
    <w:basedOn w:val="51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4">
    <w:name w:val="Strong"/>
    <w:qFormat/>
    <w:uiPriority w:val="22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unhideWhenUsed/>
    <w:qFormat/>
    <w:uiPriority w:val="0"/>
    <w:rPr>
      <w:color w:val="800080"/>
      <w:u w:val="single"/>
    </w:rPr>
  </w:style>
  <w:style w:type="character" w:styleId="57">
    <w:name w:val="Emphasis"/>
    <w:qFormat/>
    <w:uiPriority w:val="20"/>
    <w:rPr>
      <w:i/>
      <w:iCs/>
    </w:rPr>
  </w:style>
  <w:style w:type="character" w:styleId="58">
    <w:name w:val="Hyperlink"/>
    <w:qFormat/>
    <w:uiPriority w:val="99"/>
    <w:rPr>
      <w:color w:val="0000FF"/>
      <w:u w:val="single"/>
    </w:rPr>
  </w:style>
  <w:style w:type="character" w:styleId="59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0">
    <w:name w:val="annotation reference"/>
    <w:qFormat/>
    <w:uiPriority w:val="99"/>
    <w:rPr>
      <w:sz w:val="16"/>
      <w:szCs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paragraph" w:customStyle="1" w:styleId="62">
    <w:name w:val="Figure"/>
    <w:basedOn w:val="1"/>
    <w:next w:val="28"/>
    <w:qFormat/>
    <w:uiPriority w:val="0"/>
    <w:pPr>
      <w:keepNext/>
      <w:keepLines/>
      <w:spacing w:before="180"/>
      <w:jc w:val="center"/>
    </w:pPr>
  </w:style>
  <w:style w:type="paragraph" w:customStyle="1" w:styleId="63">
    <w:name w:val="3GPP_Header"/>
    <w:basedOn w:val="3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Editor's Note"/>
    <w:basedOn w:val="66"/>
    <w:link w:val="117"/>
    <w:qFormat/>
    <w:uiPriority w:val="0"/>
    <w:rPr>
      <w:color w:val="FF0000"/>
      <w:lang w:val="zh-CN" w:eastAsia="zh-CN"/>
    </w:rPr>
  </w:style>
  <w:style w:type="paragraph" w:customStyle="1" w:styleId="66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67">
    <w:name w:val="Reference"/>
    <w:basedOn w:val="31"/>
    <w:qFormat/>
    <w:uiPriority w:val="0"/>
    <w:pPr>
      <w:numPr>
        <w:ilvl w:val="0"/>
        <w:numId w:val="9"/>
      </w:numPr>
    </w:pPr>
  </w:style>
  <w:style w:type="character" w:customStyle="1" w:styleId="68">
    <w:name w:val="标题 1 Char"/>
    <w:link w:val="2"/>
    <w:qFormat/>
    <w:uiPriority w:val="0"/>
    <w:rPr>
      <w:rFonts w:ascii="Arial" w:hAnsi="Arial"/>
      <w:sz w:val="36"/>
      <w:lang w:eastAsia="ja-JP"/>
    </w:rPr>
  </w:style>
  <w:style w:type="paragraph" w:customStyle="1" w:styleId="69">
    <w:name w:val="B1"/>
    <w:basedOn w:val="14"/>
    <w:link w:val="98"/>
    <w:qFormat/>
    <w:uiPriority w:val="0"/>
  </w:style>
  <w:style w:type="paragraph" w:customStyle="1" w:styleId="70">
    <w:name w:val="B2"/>
    <w:basedOn w:val="13"/>
    <w:link w:val="99"/>
    <w:qFormat/>
    <w:uiPriority w:val="0"/>
  </w:style>
  <w:style w:type="paragraph" w:customStyle="1" w:styleId="71">
    <w:name w:val="B3"/>
    <w:basedOn w:val="12"/>
    <w:link w:val="100"/>
    <w:qFormat/>
    <w:uiPriority w:val="0"/>
  </w:style>
  <w:style w:type="paragraph" w:customStyle="1" w:styleId="72">
    <w:name w:val="B4"/>
    <w:basedOn w:val="43"/>
    <w:link w:val="101"/>
    <w:qFormat/>
    <w:uiPriority w:val="0"/>
  </w:style>
  <w:style w:type="paragraph" w:customStyle="1" w:styleId="73">
    <w:name w:val="Proposal"/>
    <w:basedOn w:val="31"/>
    <w:qFormat/>
    <w:uiPriority w:val="0"/>
    <w:pPr>
      <w:numPr>
        <w:ilvl w:val="0"/>
        <w:numId w:val="10"/>
      </w:numPr>
      <w:tabs>
        <w:tab w:val="left" w:pos="1701"/>
        <w:tab w:val="clear" w:pos="1304"/>
      </w:tabs>
      <w:ind w:left="1701" w:hanging="1701"/>
    </w:pPr>
    <w:rPr>
      <w:b/>
      <w:bCs/>
    </w:rPr>
  </w:style>
  <w:style w:type="character" w:customStyle="1" w:styleId="74">
    <w:name w:val="正文文本 Char"/>
    <w:link w:val="31"/>
    <w:qFormat/>
    <w:uiPriority w:val="0"/>
    <w:rPr>
      <w:rFonts w:ascii="Arial" w:hAnsi="Arial"/>
      <w:lang w:eastAsia="zh-CN"/>
    </w:rPr>
  </w:style>
  <w:style w:type="paragraph" w:customStyle="1" w:styleId="75">
    <w:name w:val="B5"/>
    <w:basedOn w:val="42"/>
    <w:link w:val="102"/>
    <w:qFormat/>
    <w:uiPriority w:val="0"/>
  </w:style>
  <w:style w:type="paragraph" w:customStyle="1" w:styleId="76">
    <w:name w:val="EX"/>
    <w:basedOn w:val="1"/>
    <w:qFormat/>
    <w:uiPriority w:val="0"/>
    <w:pPr>
      <w:keepLines/>
      <w:ind w:left="1702" w:hanging="1418"/>
    </w:pPr>
  </w:style>
  <w:style w:type="paragraph" w:customStyle="1" w:styleId="77">
    <w:name w:val="EW"/>
    <w:basedOn w:val="76"/>
    <w:qFormat/>
    <w:uiPriority w:val="0"/>
    <w:pPr>
      <w:spacing w:after="0"/>
    </w:pPr>
  </w:style>
  <w:style w:type="paragraph" w:customStyle="1" w:styleId="78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79">
    <w:name w:val="TAC"/>
    <w:basedOn w:val="78"/>
    <w:qFormat/>
    <w:uiPriority w:val="0"/>
    <w:pPr>
      <w:jc w:val="center"/>
    </w:pPr>
  </w:style>
  <w:style w:type="paragraph" w:customStyle="1" w:styleId="80">
    <w:name w:val="TAH"/>
    <w:basedOn w:val="79"/>
    <w:link w:val="141"/>
    <w:qFormat/>
    <w:uiPriority w:val="0"/>
    <w:rPr>
      <w:b/>
    </w:rPr>
  </w:style>
  <w:style w:type="paragraph" w:customStyle="1" w:styleId="81">
    <w:name w:val="TAN"/>
    <w:basedOn w:val="78"/>
    <w:qFormat/>
    <w:uiPriority w:val="0"/>
    <w:pPr>
      <w:ind w:left="851" w:hanging="851"/>
    </w:pPr>
  </w:style>
  <w:style w:type="paragraph" w:customStyle="1" w:styleId="82">
    <w:name w:val="TAR"/>
    <w:basedOn w:val="78"/>
    <w:qFormat/>
    <w:uiPriority w:val="0"/>
    <w:pPr>
      <w:jc w:val="right"/>
    </w:pPr>
  </w:style>
  <w:style w:type="paragraph" w:customStyle="1" w:styleId="83">
    <w:name w:val="TH"/>
    <w:basedOn w:val="1"/>
    <w:link w:val="14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84">
    <w:name w:val="TF"/>
    <w:basedOn w:val="83"/>
    <w:link w:val="146"/>
    <w:qFormat/>
    <w:uiPriority w:val="0"/>
    <w:pPr>
      <w:keepNext w:val="0"/>
      <w:spacing w:before="0" w:after="240"/>
    </w:pPr>
  </w:style>
  <w:style w:type="paragraph" w:customStyle="1" w:styleId="85">
    <w:name w:val="TT"/>
    <w:basedOn w:val="2"/>
    <w:next w:val="1"/>
    <w:qFormat/>
    <w:uiPriority w:val="0"/>
    <w:pPr>
      <w:outlineLvl w:val="9"/>
    </w:p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character" w:customStyle="1" w:styleId="90">
    <w:name w:val="ZGSM"/>
    <w:qFormat/>
    <w:uiPriority w:val="0"/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paragraph" w:customStyle="1" w:styleId="96">
    <w:name w:val="FP"/>
    <w:basedOn w:val="1"/>
    <w:qFormat/>
    <w:uiPriority w:val="0"/>
    <w:pPr>
      <w:spacing w:after="0"/>
    </w:pPr>
  </w:style>
  <w:style w:type="paragraph" w:customStyle="1" w:styleId="97">
    <w:name w:val="Observation"/>
    <w:basedOn w:val="73"/>
    <w:qFormat/>
    <w:uiPriority w:val="0"/>
    <w:pPr>
      <w:numPr>
        <w:ilvl w:val="0"/>
        <w:numId w:val="11"/>
      </w:numPr>
      <w:ind w:left="1701" w:hanging="1701"/>
    </w:pPr>
    <w:rPr>
      <w:lang w:eastAsia="ja-JP"/>
    </w:rPr>
  </w:style>
  <w:style w:type="character" w:customStyle="1" w:styleId="98">
    <w:name w:val="B1 Char1"/>
    <w:link w:val="69"/>
    <w:qFormat/>
    <w:uiPriority w:val="0"/>
    <w:rPr>
      <w:rFonts w:ascii="Times New Roman" w:hAnsi="Times New Roman"/>
      <w:lang w:eastAsia="zh-CN"/>
    </w:rPr>
  </w:style>
  <w:style w:type="character" w:customStyle="1" w:styleId="99">
    <w:name w:val="B2 Char"/>
    <w:link w:val="70"/>
    <w:qFormat/>
    <w:uiPriority w:val="0"/>
    <w:rPr>
      <w:rFonts w:ascii="Times New Roman" w:hAnsi="Times New Roman"/>
      <w:lang w:eastAsia="ja-JP"/>
    </w:rPr>
  </w:style>
  <w:style w:type="character" w:customStyle="1" w:styleId="100">
    <w:name w:val="B3 Char2"/>
    <w:link w:val="71"/>
    <w:qFormat/>
    <w:uiPriority w:val="0"/>
    <w:rPr>
      <w:rFonts w:ascii="Times New Roman" w:hAnsi="Times New Roman"/>
      <w:lang w:eastAsia="ja-JP"/>
    </w:rPr>
  </w:style>
  <w:style w:type="character" w:customStyle="1" w:styleId="101">
    <w:name w:val="B4 Char"/>
    <w:link w:val="72"/>
    <w:qFormat/>
    <w:uiPriority w:val="0"/>
    <w:rPr>
      <w:rFonts w:ascii="Times New Roman" w:hAnsi="Times New Roman"/>
      <w:lang w:eastAsia="ja-JP"/>
    </w:rPr>
  </w:style>
  <w:style w:type="character" w:customStyle="1" w:styleId="102">
    <w:name w:val="B5 Char"/>
    <w:link w:val="75"/>
    <w:qFormat/>
    <w:uiPriority w:val="0"/>
    <w:rPr>
      <w:rFonts w:ascii="Times New Roman" w:hAnsi="Times New Roman"/>
      <w:lang w:eastAsia="ja-JP"/>
    </w:rPr>
  </w:style>
  <w:style w:type="paragraph" w:customStyle="1" w:styleId="103">
    <w:name w:val="B6"/>
    <w:basedOn w:val="75"/>
    <w:link w:val="104"/>
    <w:qFormat/>
    <w:uiPriority w:val="0"/>
    <w:pPr>
      <w:ind w:left="1985"/>
    </w:pPr>
  </w:style>
  <w:style w:type="character" w:customStyle="1" w:styleId="104">
    <w:name w:val="B6 Char"/>
    <w:link w:val="103"/>
    <w:qFormat/>
    <w:uiPriority w:val="0"/>
    <w:rPr>
      <w:rFonts w:ascii="Times New Roman" w:hAnsi="Times New Roman"/>
      <w:lang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basedOn w:val="104"/>
    <w:link w:val="105"/>
    <w:qFormat/>
    <w:uiPriority w:val="0"/>
    <w:rPr>
      <w:rFonts w:ascii="Times New Roman" w:hAnsi="Times New Roman"/>
      <w:lang w:eastAsia="ja-JP"/>
    </w:rPr>
  </w:style>
  <w:style w:type="paragraph" w:customStyle="1" w:styleId="107">
    <w:name w:val="B8"/>
    <w:basedOn w:val="105"/>
    <w:qFormat/>
    <w:uiPriority w:val="0"/>
    <w:pPr>
      <w:ind w:left="2552"/>
    </w:pPr>
  </w:style>
  <w:style w:type="character" w:customStyle="1" w:styleId="108">
    <w:name w:val="批注框文本 Char"/>
    <w:link w:val="37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109">
    <w:name w:val="批注文字 Char"/>
    <w:link w:val="30"/>
    <w:qFormat/>
    <w:uiPriority w:val="99"/>
    <w:rPr>
      <w:rFonts w:ascii="Times New Roman" w:hAnsi="Times New Roman"/>
      <w:lang w:eastAsia="ja-JP"/>
    </w:rPr>
  </w:style>
  <w:style w:type="character" w:customStyle="1" w:styleId="110">
    <w:name w:val="批注主题 Char"/>
    <w:link w:val="50"/>
    <w:qFormat/>
    <w:uiPriority w:val="0"/>
    <w:rPr>
      <w:rFonts w:ascii="Times New Roman" w:hAnsi="Times New Roman"/>
      <w:b/>
      <w:bCs/>
      <w:lang w:eastAsia="ja-JP"/>
    </w:rPr>
  </w:style>
  <w:style w:type="paragraph" w:customStyle="1" w:styleId="111">
    <w:name w:val="CR Cover Page"/>
    <w:link w:val="112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ko-KR" w:bidi="ar-SA"/>
    </w:rPr>
  </w:style>
  <w:style w:type="character" w:customStyle="1" w:styleId="112">
    <w:name w:val="CR Cover Page Zchn"/>
    <w:link w:val="111"/>
    <w:qFormat/>
    <w:uiPriority w:val="0"/>
    <w:rPr>
      <w:rFonts w:ascii="Arial" w:hAnsi="Arial"/>
      <w:lang w:eastAsia="ko-KR"/>
    </w:rPr>
  </w:style>
  <w:style w:type="paragraph" w:customStyle="1" w:styleId="113">
    <w:name w:val="Doc-text2"/>
    <w:basedOn w:val="1"/>
    <w:link w:val="11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zh-CN" w:eastAsia="zh-CN"/>
    </w:rPr>
  </w:style>
  <w:style w:type="character" w:customStyle="1" w:styleId="114">
    <w:name w:val="Doc-text2 Char"/>
    <w:link w:val="113"/>
    <w:qFormat/>
    <w:locked/>
    <w:uiPriority w:val="0"/>
    <w:rPr>
      <w:rFonts w:ascii="Arial" w:hAnsi="Arial" w:eastAsia="MS Mincho"/>
      <w:szCs w:val="24"/>
      <w:lang w:val="zh-CN" w:eastAsia="zh-CN"/>
    </w:rPr>
  </w:style>
  <w:style w:type="character" w:customStyle="1" w:styleId="115">
    <w:name w:val="文档结构图 Char"/>
    <w:link w:val="29"/>
    <w:qFormat/>
    <w:uiPriority w:val="0"/>
    <w:rPr>
      <w:rFonts w:ascii="Tahoma" w:hAnsi="Tahoma" w:cs="Tahoma"/>
      <w:shd w:val="clear" w:color="auto" w:fill="000080"/>
      <w:lang w:eastAsia="ja-JP"/>
    </w:rPr>
  </w:style>
  <w:style w:type="character" w:customStyle="1" w:styleId="116">
    <w:name w:val="NO Char"/>
    <w:link w:val="66"/>
    <w:qFormat/>
    <w:uiPriority w:val="0"/>
    <w:rPr>
      <w:rFonts w:ascii="Times New Roman" w:hAnsi="Times New Roman"/>
      <w:lang w:eastAsia="ja-JP"/>
    </w:rPr>
  </w:style>
  <w:style w:type="character" w:customStyle="1" w:styleId="117">
    <w:name w:val="Editor's Note Char"/>
    <w:link w:val="65"/>
    <w:qFormat/>
    <w:uiPriority w:val="0"/>
    <w:rPr>
      <w:rFonts w:ascii="Times New Roman" w:hAnsi="Times New Roman"/>
      <w:color w:val="FF0000"/>
      <w:lang w:val="zh-CN" w:eastAsia="zh-CN"/>
    </w:rPr>
  </w:style>
  <w:style w:type="paragraph" w:customStyle="1" w:styleId="118">
    <w:name w:val="EmailDiscussion"/>
    <w:basedOn w:val="1"/>
    <w:next w:val="1"/>
    <w:qFormat/>
    <w:uiPriority w:val="0"/>
    <w:pPr>
      <w:numPr>
        <w:ilvl w:val="0"/>
        <w:numId w:val="1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120">
    <w:name w:val="页眉 Char"/>
    <w:link w:val="39"/>
    <w:qFormat/>
    <w:uiPriority w:val="0"/>
    <w:rPr>
      <w:rFonts w:ascii="Arial" w:hAnsi="Arial"/>
      <w:b/>
      <w:sz w:val="18"/>
      <w:lang w:eastAsia="ja-JP"/>
    </w:rPr>
  </w:style>
  <w:style w:type="character" w:customStyle="1" w:styleId="121">
    <w:name w:val="页脚 Char"/>
    <w:link w:val="38"/>
    <w:qFormat/>
    <w:uiPriority w:val="99"/>
    <w:rPr>
      <w:rFonts w:ascii="Arial" w:hAnsi="Arial"/>
      <w:b/>
      <w:i/>
      <w:sz w:val="18"/>
      <w:lang w:eastAsia="ja-JP"/>
    </w:rPr>
  </w:style>
  <w:style w:type="character" w:customStyle="1" w:styleId="122">
    <w:name w:val="脚注文本 Char"/>
    <w:link w:val="41"/>
    <w:qFormat/>
    <w:uiPriority w:val="0"/>
    <w:rPr>
      <w:rFonts w:ascii="Times New Roman" w:hAnsi="Times New Roman"/>
      <w:sz w:val="16"/>
      <w:lang w:eastAsia="ja-JP"/>
    </w:rPr>
  </w:style>
  <w:style w:type="paragraph" w:customStyle="1" w:styleId="123">
    <w:name w:val="Guidance"/>
    <w:basedOn w:val="1"/>
    <w:qFormat/>
    <w:uiPriority w:val="0"/>
    <w:rPr>
      <w:i/>
      <w:color w:val="0000FF"/>
    </w:rPr>
  </w:style>
  <w:style w:type="character" w:customStyle="1" w:styleId="124">
    <w:name w:val="标题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125">
    <w:name w:val="标题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126">
    <w:name w:val="标题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127">
    <w:name w:val="标题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28">
    <w:name w:val="标题 6 Char"/>
    <w:link w:val="7"/>
    <w:qFormat/>
    <w:uiPriority w:val="0"/>
    <w:rPr>
      <w:rFonts w:ascii="Arial" w:hAnsi="Arial"/>
      <w:lang w:eastAsia="ja-JP"/>
    </w:rPr>
  </w:style>
  <w:style w:type="character" w:customStyle="1" w:styleId="129">
    <w:name w:val="标题 7 Char"/>
    <w:link w:val="9"/>
    <w:qFormat/>
    <w:uiPriority w:val="0"/>
    <w:rPr>
      <w:rFonts w:ascii="Arial" w:hAnsi="Arial"/>
      <w:lang w:eastAsia="ja-JP"/>
    </w:rPr>
  </w:style>
  <w:style w:type="character" w:customStyle="1" w:styleId="130">
    <w:name w:val="标题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131">
    <w:name w:val="标题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13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33">
    <w:name w:val="List Paragraph1"/>
    <w:basedOn w:val="1"/>
    <w:link w:val="134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val="zh-CN" w:eastAsia="en-US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3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6">
    <w:name w:val="NW"/>
    <w:basedOn w:val="66"/>
    <w:qFormat/>
    <w:uiPriority w:val="0"/>
    <w:pPr>
      <w:spacing w:after="0"/>
    </w:pPr>
  </w:style>
  <w:style w:type="paragraph" w:customStyle="1" w:styleId="137">
    <w:name w:val="PL"/>
    <w:link w:val="13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138">
    <w:name w:val="PL Char"/>
    <w:link w:val="137"/>
    <w:qFormat/>
    <w:uiPriority w:val="0"/>
    <w:rPr>
      <w:rFonts w:ascii="Courier New" w:hAnsi="Courier New" w:eastAsia="Batang"/>
      <w:sz w:val="16"/>
      <w:shd w:val="clear" w:color="auto" w:fill="E6E6E6"/>
      <w:lang w:eastAsia="sv-SE"/>
    </w:rPr>
  </w:style>
  <w:style w:type="character" w:customStyle="1" w:styleId="139">
    <w:name w:val="纯文本 Char"/>
    <w:link w:val="34"/>
    <w:qFormat/>
    <w:uiPriority w:val="0"/>
    <w:rPr>
      <w:rFonts w:ascii="Courier New" w:hAnsi="Courier New"/>
      <w:lang w:val="nb-NO" w:eastAsia="ja-JP"/>
    </w:rPr>
  </w:style>
  <w:style w:type="character" w:customStyle="1" w:styleId="140">
    <w:name w:val="TAL Car"/>
    <w:link w:val="78"/>
    <w:qFormat/>
    <w:uiPriority w:val="0"/>
    <w:rPr>
      <w:rFonts w:ascii="Arial" w:hAnsi="Arial"/>
      <w:sz w:val="18"/>
      <w:lang w:val="zh-CN" w:eastAsia="zh-CN"/>
    </w:rPr>
  </w:style>
  <w:style w:type="character" w:customStyle="1" w:styleId="141">
    <w:name w:val="TAH Car"/>
    <w:link w:val="80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142">
    <w:name w:val="TH Char"/>
    <w:link w:val="83"/>
    <w:qFormat/>
    <w:uiPriority w:val="0"/>
    <w:rPr>
      <w:rFonts w:ascii="Arial" w:hAnsi="Arial"/>
      <w:b/>
      <w:lang w:val="zh-CN" w:eastAsia="zh-CN"/>
    </w:rPr>
  </w:style>
  <w:style w:type="paragraph" w:customStyle="1" w:styleId="143">
    <w:name w:val="TAJ"/>
    <w:basedOn w:val="83"/>
    <w:qFormat/>
    <w:uiPriority w:val="0"/>
  </w:style>
  <w:style w:type="paragraph" w:customStyle="1" w:styleId="144">
    <w:name w:val="TAL Char Char"/>
    <w:basedOn w:val="1"/>
    <w:link w:val="145"/>
    <w:qFormat/>
    <w:uiPriority w:val="0"/>
    <w:pPr>
      <w:keepNext/>
      <w:keepLines/>
      <w:spacing w:after="0"/>
    </w:pPr>
    <w:rPr>
      <w:rFonts w:ascii="Arial" w:hAnsi="Arial" w:eastAsia="Malgun Gothic"/>
      <w:sz w:val="18"/>
      <w:lang w:val="zh-CN" w:eastAsia="zh-CN"/>
    </w:rPr>
  </w:style>
  <w:style w:type="character" w:customStyle="1" w:styleId="145">
    <w:name w:val="TAL Char Char Char"/>
    <w:link w:val="144"/>
    <w:qFormat/>
    <w:uiPriority w:val="0"/>
    <w:rPr>
      <w:rFonts w:ascii="Arial" w:hAnsi="Arial" w:eastAsia="Malgun Gothic"/>
      <w:sz w:val="18"/>
      <w:lang w:val="zh-CN" w:eastAsia="zh-CN"/>
    </w:rPr>
  </w:style>
  <w:style w:type="character" w:customStyle="1" w:styleId="146">
    <w:name w:val="TF Char"/>
    <w:link w:val="84"/>
    <w:qFormat/>
    <w:uiPriority w:val="0"/>
    <w:rPr>
      <w:rFonts w:ascii="Arial" w:hAnsi="Arial"/>
      <w:b/>
      <w:lang w:val="zh-CN" w:eastAsia="zh-CN"/>
    </w:rPr>
  </w:style>
  <w:style w:type="character" w:customStyle="1" w:styleId="147">
    <w:name w:val="Unresolved Mention1"/>
    <w:basedOn w:val="53"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msoins"/>
    <w:basedOn w:val="53"/>
    <w:qFormat/>
    <w:uiPriority w:val="0"/>
  </w:style>
  <w:style w:type="character" w:customStyle="1" w:styleId="149">
    <w:name w:val="error"/>
    <w:basedOn w:val="53"/>
    <w:qFormat/>
    <w:uiPriority w:val="0"/>
  </w:style>
  <w:style w:type="paragraph" w:customStyle="1" w:styleId="150">
    <w:name w:val="Agreement"/>
    <w:basedOn w:val="1"/>
    <w:next w:val="113"/>
    <w:qFormat/>
    <w:uiPriority w:val="99"/>
    <w:pPr>
      <w:numPr>
        <w:ilvl w:val="0"/>
        <w:numId w:val="13"/>
      </w:numPr>
      <w:tabs>
        <w:tab w:val="left" w:pos="1619"/>
      </w:tabs>
      <w:spacing w:before="60"/>
      <w:ind w:left="1616" w:hanging="357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glossaryDocument" Target="glossary/document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231424CC03A94DF4979102B08937B75A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0121254-B115-45A5-8050-DDC4A0D02CE4}"/>
      </w:docPartPr>
      <w:docPartBody>
        <w:p>
          <w:pPr>
            <w:pStyle w:val="4"/>
          </w:pPr>
          <w:r>
            <w:rPr>
              <w:lang w:val="zh-CN"/>
            </w:rPr>
            <w:t>[在此处键入]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E19"/>
    <w:rsid w:val="006638E4"/>
    <w:rsid w:val="00BC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231424CC03A94DF4979102B08937B75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/>
</ds:datastoreItem>
</file>

<file path=customXml/itemProps3.xml><?xml version="1.0" encoding="utf-8"?>
<ds:datastoreItem xmlns:ds="http://schemas.openxmlformats.org/officeDocument/2006/customXml" ds:itemID="{7F542E2D-B71E-4D10-9172-A0A26ED660CA}">
  <ds:schemaRefs/>
</ds:datastoreItem>
</file>

<file path=customXml/itemProps4.xml><?xml version="1.0" encoding="utf-8"?>
<ds:datastoreItem xmlns:ds="http://schemas.openxmlformats.org/officeDocument/2006/customXml" ds:itemID="{43376DC4-7D4C-441F-8079-664A6633D5E9}">
  <ds:schemaRefs/>
</ds:datastoreItem>
</file>

<file path=customXml/itemProps5.xml><?xml version="1.0" encoding="utf-8"?>
<ds:datastoreItem xmlns:ds="http://schemas.openxmlformats.org/officeDocument/2006/customXml" ds:itemID="{BD96B7AE-1A4A-4C89-9A19-704F48D0CF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</Template>
  <Company>Ericsson</Company>
  <Pages>2</Pages>
  <Words>747</Words>
  <Characters>4262</Characters>
  <Lines>35</Lines>
  <Paragraphs>9</Paragraphs>
  <TotalTime>1</TotalTime>
  <ScaleCrop>false</ScaleCrop>
  <LinksUpToDate>false</LinksUpToDate>
  <CharactersWithSpaces>5000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2021-05-09T03:37:00Z</dcterms:created>
  <dc:creator>Icaro</dc:creator>
  <cp:keywords>3GPP; Ericsson; TDoc</cp:keywords>
  <cp:lastModifiedBy>ZTE_Liuyu</cp:lastModifiedBy>
  <cp:lastPrinted>2008-01-31T07:09:00Z</cp:lastPrinted>
  <dcterms:modified xsi:type="dcterms:W3CDTF">2021-05-10T08:11:59Z</dcterms:modified>
  <dc:title>Ericsson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KSOProductBuildVer">
    <vt:lpwstr>2052-11.8.2.9022</vt:lpwstr>
  </property>
</Properties>
</file>